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8BC6AC" w14:textId="0E916E9E" w:rsidR="00937756" w:rsidRDefault="00937756" w:rsidP="009377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C0153E">
        <w:rPr>
          <w:b/>
          <w:noProof/>
          <w:sz w:val="24"/>
        </w:rPr>
        <w:t>8591</w:t>
      </w:r>
    </w:p>
    <w:p w14:paraId="25446F06" w14:textId="352A02B9" w:rsidR="00937756" w:rsidRPr="00937756" w:rsidRDefault="00937756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129758" w:rsidR="001E41F3" w:rsidRPr="00410371" w:rsidRDefault="00BD2B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E433A1">
              <w:rPr>
                <w:b/>
                <w:noProof/>
                <w:sz w:val="28"/>
              </w:rPr>
              <w:t>7.007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FC1F6B" w:rsidR="001E41F3" w:rsidRPr="00410371" w:rsidRDefault="00C0153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844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17125E" w:rsidR="001E41F3" w:rsidRPr="00410371" w:rsidRDefault="00527C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BEB897" w:rsidR="001E41F3" w:rsidRPr="00410371" w:rsidRDefault="00BD2B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527C8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06F8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1A373B" w:rsidR="00F25D98" w:rsidRDefault="00006F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548CBA" w:rsidR="001E41F3" w:rsidRDefault="00E433A1">
            <w:pPr>
              <w:pStyle w:val="CRCoverPage"/>
              <w:spacing w:after="0"/>
              <w:ind w:left="100"/>
              <w:rPr>
                <w:noProof/>
              </w:rPr>
            </w:pPr>
            <w:r w:rsidRPr="00E433A1">
              <w:t>Correction to CMSSR command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6D8054" w:rsidR="001E41F3" w:rsidRDefault="00BD2B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D03352" w:rsidR="001E41F3" w:rsidRDefault="00BD2B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D10A83" w:rsidR="001E41F3" w:rsidRDefault="005916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DC667A">
              <w:rPr>
                <w:noProof/>
              </w:rPr>
              <w:t>P</w:t>
            </w:r>
            <w:r w:rsidR="00DC667A">
              <w:rPr>
                <w:rFonts w:hint="eastAsia"/>
                <w:noProof/>
                <w:lang w:eastAsia="zh-CN"/>
              </w:rPr>
              <w:t>rotoc</w:t>
            </w:r>
            <w:r w:rsidR="00DC667A">
              <w:rPr>
                <w:noProof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CEA7BC" w:rsidR="001E41F3" w:rsidRDefault="00BD2B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527C82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527C82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D50B9E" w:rsidR="001E41F3" w:rsidRDefault="002554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9E7A71" w:rsidR="001E41F3" w:rsidRDefault="00BD2B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E59053" w:rsidR="00E433A1" w:rsidRPr="008F3C22" w:rsidRDefault="000E62D3" w:rsidP="008F3C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term of </w:t>
            </w:r>
            <w:r w:rsidR="00E433A1">
              <w:rPr>
                <w:noProof/>
                <w:lang w:eastAsia="zh-CN"/>
              </w:rPr>
              <w:t>+</w:t>
            </w:r>
            <w:r w:rsidR="00E433A1" w:rsidRPr="00E433A1">
              <w:rPr>
                <w:noProof/>
                <w:lang w:eastAsia="zh-CN"/>
              </w:rPr>
              <w:t>CMSSR command</w:t>
            </w:r>
            <w:r>
              <w:rPr>
                <w:noProof/>
                <w:lang w:eastAsia="zh-CN"/>
              </w:rPr>
              <w:t xml:space="preserve"> is wrong in the description, so the term “+</w:t>
            </w:r>
            <w:r w:rsidRPr="00E433A1">
              <w:rPr>
                <w:noProof/>
                <w:lang w:eastAsia="zh-CN"/>
              </w:rPr>
              <w:t>CMSSR</w:t>
            </w:r>
            <w:r>
              <w:rPr>
                <w:noProof/>
                <w:lang w:eastAsia="zh-CN"/>
              </w:rPr>
              <w:t>I” should be corrected into “+</w:t>
            </w:r>
            <w:r w:rsidRPr="00E433A1">
              <w:rPr>
                <w:noProof/>
                <w:lang w:eastAsia="zh-CN"/>
              </w:rPr>
              <w:t>CMSSR</w:t>
            </w:r>
            <w:r>
              <w:rPr>
                <w:noProof/>
                <w:lang w:eastAsia="zh-CN"/>
              </w:rPr>
              <w:t>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5AC4E9" w:rsidR="002E234F" w:rsidRPr="002E234F" w:rsidRDefault="000E62D3" w:rsidP="00222B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Correct term </w:t>
            </w:r>
            <w:r>
              <w:rPr>
                <w:noProof/>
                <w:lang w:eastAsia="zh-CN"/>
              </w:rPr>
              <w:t>“+</w:t>
            </w:r>
            <w:r w:rsidRPr="00E433A1">
              <w:rPr>
                <w:noProof/>
                <w:lang w:eastAsia="zh-CN"/>
              </w:rPr>
              <w:t>CMSSR</w:t>
            </w:r>
            <w:r>
              <w:rPr>
                <w:noProof/>
                <w:lang w:eastAsia="zh-CN"/>
              </w:rPr>
              <w:t>I” into “+</w:t>
            </w:r>
            <w:r w:rsidRPr="00E433A1">
              <w:rPr>
                <w:noProof/>
                <w:lang w:eastAsia="zh-CN"/>
              </w:rPr>
              <w:t>CMSSR</w:t>
            </w:r>
            <w:r>
              <w:rPr>
                <w:noProof/>
                <w:lang w:eastAsia="zh-CN"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A930CB" w:rsidR="00F24B26" w:rsidRPr="00924D23" w:rsidRDefault="000E62D3" w:rsidP="00840C59">
            <w:pPr>
              <w:pStyle w:val="CRCoverPage"/>
              <w:spacing w:after="0"/>
              <w:ind w:left="100"/>
            </w:pPr>
            <w:r>
              <w:t xml:space="preserve">Wrong term </w:t>
            </w:r>
            <w:r>
              <w:rPr>
                <w:noProof/>
                <w:lang w:eastAsia="zh-CN"/>
              </w:rPr>
              <w:t>“+</w:t>
            </w:r>
            <w:r w:rsidRPr="00E433A1">
              <w:rPr>
                <w:noProof/>
                <w:lang w:eastAsia="zh-CN"/>
              </w:rPr>
              <w:t>CMSSR</w:t>
            </w:r>
            <w:r>
              <w:rPr>
                <w:noProof/>
                <w:lang w:eastAsia="zh-CN"/>
              </w:rPr>
              <w:t>I” is not present and may confuse the implementors</w:t>
            </w:r>
            <w:r w:rsidR="00924D23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0D7CBD" w:rsidR="001E41F3" w:rsidRDefault="000E62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10.1.89, </w:t>
            </w:r>
            <w:r w:rsidRPr="000903C1">
              <w:t>Annex 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8F2E7A" w:rsidR="001E41F3" w:rsidRDefault="00BD2B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FE21C5" w:rsidR="001E41F3" w:rsidRDefault="00BD2B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732B2" w:rsidR="001E41F3" w:rsidRDefault="00BD2B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7E56CC" w14:textId="61DEF76A" w:rsidR="00A302F3" w:rsidRPr="00924D23" w:rsidRDefault="00BD2B01" w:rsidP="00924D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  <w:bookmarkStart w:id="3" w:name="_Toc27581310"/>
      <w:bookmarkStart w:id="4" w:name="_Toc36113461"/>
      <w:bookmarkStart w:id="5" w:name="_Toc45212719"/>
      <w:bookmarkStart w:id="6" w:name="_Toc51932232"/>
      <w:bookmarkStart w:id="7" w:name="_Toc138339413"/>
      <w:bookmarkStart w:id="8" w:name="_Toc20209078"/>
      <w:bookmarkStart w:id="9" w:name="_Toc27581326"/>
      <w:bookmarkStart w:id="10" w:name="_Toc36113477"/>
      <w:bookmarkStart w:id="11" w:name="_Toc45212735"/>
      <w:bookmarkStart w:id="12" w:name="_Toc51932248"/>
      <w:bookmarkStart w:id="13" w:name="_Toc138339430"/>
    </w:p>
    <w:p w14:paraId="6627A5BE" w14:textId="6024FE99" w:rsidR="00E433A1" w:rsidRPr="00543CA8" w:rsidRDefault="00E433A1" w:rsidP="00E433A1">
      <w:pPr>
        <w:pStyle w:val="30"/>
      </w:pPr>
      <w:bookmarkStart w:id="14" w:name="_Toc146247248"/>
      <w:bookmarkStart w:id="15" w:name="_Toc20207432"/>
      <w:bookmarkStart w:id="16" w:name="_Toc27579314"/>
      <w:bookmarkStart w:id="17" w:name="_Toc36115894"/>
      <w:bookmarkStart w:id="18" w:name="_Toc45214774"/>
      <w:bookmarkStart w:id="19" w:name="_Toc51866541"/>
      <w:bookmarkStart w:id="20" w:name="_Toc146246942"/>
      <w:bookmarkStart w:id="21" w:name="_Toc146247234"/>
      <w:bookmarkStart w:id="22" w:name="_Toc146249911"/>
      <w:r>
        <w:t>10.</w:t>
      </w:r>
      <w:r w:rsidRPr="00543CA8">
        <w:t>1</w:t>
      </w:r>
      <w:r>
        <w:t>.89</w:t>
      </w:r>
      <w:r w:rsidRPr="00543CA8">
        <w:tab/>
      </w:r>
      <w:r>
        <w:t>MBS session</w:t>
      </w:r>
      <w:r w:rsidRPr="00543CA8">
        <w:t xml:space="preserve"> status reporting +CM</w:t>
      </w:r>
      <w:r>
        <w:t>S</w:t>
      </w:r>
      <w:r w:rsidRPr="00543CA8">
        <w:t>SR</w:t>
      </w:r>
      <w:bookmarkEnd w:id="14"/>
    </w:p>
    <w:p w14:paraId="1A0E6249" w14:textId="77777777" w:rsidR="00E433A1" w:rsidRPr="00543CA8" w:rsidRDefault="00E433A1" w:rsidP="00E433A1">
      <w:pPr>
        <w:pStyle w:val="TH"/>
      </w:pPr>
      <w:r w:rsidRPr="00543CA8">
        <w:t>Table </w:t>
      </w:r>
      <w:r>
        <w:t>10.1.89-</w:t>
      </w:r>
      <w:r w:rsidRPr="00543CA8">
        <w:rPr>
          <w:noProof/>
        </w:rPr>
        <w:t>1</w:t>
      </w:r>
      <w:r w:rsidRPr="00543CA8">
        <w:t>: +CM</w:t>
      </w:r>
      <w:r>
        <w:t>S</w:t>
      </w:r>
      <w:r w:rsidRPr="00543CA8">
        <w:t>SR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65"/>
        <w:gridCol w:w="4614"/>
      </w:tblGrid>
      <w:tr w:rsidR="00E433A1" w:rsidRPr="00543CA8" w14:paraId="03A7693E" w14:textId="77777777" w:rsidTr="0086000F">
        <w:trPr>
          <w:cantSplit/>
          <w:jc w:val="center"/>
        </w:trPr>
        <w:tc>
          <w:tcPr>
            <w:tcW w:w="3765" w:type="dxa"/>
          </w:tcPr>
          <w:p w14:paraId="34DD5274" w14:textId="77777777" w:rsidR="00E433A1" w:rsidRPr="00543CA8" w:rsidRDefault="00E433A1" w:rsidP="0086000F">
            <w:pPr>
              <w:pStyle w:val="TAH"/>
              <w:rPr>
                <w:rFonts w:ascii="Courier New" w:hAnsi="Courier New"/>
              </w:rPr>
            </w:pPr>
            <w:r w:rsidRPr="00543CA8">
              <w:t>Command</w:t>
            </w:r>
          </w:p>
        </w:tc>
        <w:tc>
          <w:tcPr>
            <w:tcW w:w="4614" w:type="dxa"/>
          </w:tcPr>
          <w:p w14:paraId="29B0EE01" w14:textId="77777777" w:rsidR="00E433A1" w:rsidRPr="00543CA8" w:rsidRDefault="00E433A1" w:rsidP="0086000F">
            <w:pPr>
              <w:pStyle w:val="TAH"/>
              <w:rPr>
                <w:rFonts w:ascii="Courier New" w:hAnsi="Courier New"/>
              </w:rPr>
            </w:pPr>
            <w:r w:rsidRPr="00543CA8">
              <w:t>Possible response(s)</w:t>
            </w:r>
          </w:p>
        </w:tc>
      </w:tr>
      <w:tr w:rsidR="00E433A1" w:rsidRPr="00543CA8" w14:paraId="5F14F789" w14:textId="77777777" w:rsidTr="0086000F">
        <w:trPr>
          <w:cantSplit/>
          <w:jc w:val="center"/>
        </w:trPr>
        <w:tc>
          <w:tcPr>
            <w:tcW w:w="3765" w:type="dxa"/>
          </w:tcPr>
          <w:p w14:paraId="487D30F0" w14:textId="77777777" w:rsidR="00E433A1" w:rsidRPr="00543CA8" w:rsidRDefault="00E433A1" w:rsidP="0086000F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MSSR</w:t>
            </w:r>
            <w:r w:rsidRPr="00543CA8">
              <w:rPr>
                <w:rFonts w:ascii="Courier New" w:hAnsi="Courier New"/>
              </w:rPr>
              <w:t>=[&lt;n&gt;]</w:t>
            </w:r>
          </w:p>
        </w:tc>
        <w:tc>
          <w:tcPr>
            <w:tcW w:w="4614" w:type="dxa"/>
          </w:tcPr>
          <w:p w14:paraId="05CB309F" w14:textId="77777777" w:rsidR="00E433A1" w:rsidRPr="003377EB" w:rsidRDefault="00E433A1" w:rsidP="0086000F">
            <w:pPr>
              <w:spacing w:after="20"/>
              <w:rPr>
                <w:rFonts w:ascii="Courier New" w:hAnsi="Courier New"/>
              </w:rPr>
            </w:pPr>
            <w:r w:rsidRPr="003377EB">
              <w:rPr>
                <w:rFonts w:ascii="Courier New" w:hAnsi="Courier New"/>
                <w:iCs/>
              </w:rPr>
              <w:t>+CME ERROR: &lt;err&gt;</w:t>
            </w:r>
          </w:p>
        </w:tc>
      </w:tr>
      <w:tr w:rsidR="00E433A1" w:rsidRPr="00543CA8" w14:paraId="4335F89A" w14:textId="77777777" w:rsidTr="0086000F">
        <w:trPr>
          <w:cantSplit/>
          <w:jc w:val="center"/>
        </w:trPr>
        <w:tc>
          <w:tcPr>
            <w:tcW w:w="3765" w:type="dxa"/>
          </w:tcPr>
          <w:p w14:paraId="42693051" w14:textId="77777777" w:rsidR="00E433A1" w:rsidRPr="00543CA8" w:rsidRDefault="00E433A1" w:rsidP="0086000F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MSSR</w:t>
            </w:r>
            <w:r w:rsidRPr="00543CA8">
              <w:rPr>
                <w:rFonts w:ascii="Courier New" w:hAnsi="Courier New"/>
              </w:rPr>
              <w:t>?</w:t>
            </w:r>
          </w:p>
        </w:tc>
        <w:tc>
          <w:tcPr>
            <w:tcW w:w="4614" w:type="dxa"/>
          </w:tcPr>
          <w:p w14:paraId="586F5C54" w14:textId="77777777" w:rsidR="00E433A1" w:rsidRPr="00543CA8" w:rsidRDefault="00E433A1" w:rsidP="0086000F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  <w:lang w:val="fr-FR"/>
              </w:rPr>
              <w:t>+</w:t>
            </w:r>
            <w:r w:rsidRPr="00543CA8">
              <w:rPr>
                <w:rFonts w:ascii="Courier New" w:hAnsi="Courier New" w:cs="Courier New"/>
              </w:rPr>
              <w:t>CM</w:t>
            </w:r>
            <w:r>
              <w:rPr>
                <w:rFonts w:ascii="Courier New" w:hAnsi="Courier New" w:cs="Courier New"/>
              </w:rPr>
              <w:t>SS</w:t>
            </w:r>
            <w:r w:rsidRPr="00543CA8">
              <w:rPr>
                <w:rFonts w:ascii="Courier New" w:hAnsi="Courier New" w:cs="Courier New"/>
              </w:rPr>
              <w:t>R: </w:t>
            </w:r>
            <w:r w:rsidRPr="00543CA8">
              <w:rPr>
                <w:rFonts w:ascii="Courier New" w:hAnsi="Courier New"/>
              </w:rPr>
              <w:t>&lt;n&gt;</w:t>
            </w:r>
          </w:p>
        </w:tc>
      </w:tr>
      <w:tr w:rsidR="00E433A1" w:rsidRPr="00543CA8" w14:paraId="78C4BDD1" w14:textId="77777777" w:rsidTr="0086000F">
        <w:trPr>
          <w:cantSplit/>
          <w:jc w:val="center"/>
        </w:trPr>
        <w:tc>
          <w:tcPr>
            <w:tcW w:w="3765" w:type="dxa"/>
          </w:tcPr>
          <w:p w14:paraId="088F0FFA" w14:textId="77777777" w:rsidR="00E433A1" w:rsidRPr="00543CA8" w:rsidRDefault="00E433A1" w:rsidP="0086000F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</w:t>
            </w:r>
            <w:r w:rsidRPr="00543CA8">
              <w:rPr>
                <w:rFonts w:ascii="Courier New" w:hAnsi="Courier New" w:cs="Courier New"/>
              </w:rPr>
              <w:t>C</w:t>
            </w:r>
            <w:r>
              <w:rPr>
                <w:rFonts w:ascii="Courier New" w:hAnsi="Courier New" w:cs="Courier New"/>
              </w:rPr>
              <w:t>MSSR</w:t>
            </w:r>
            <w:r w:rsidRPr="00543CA8">
              <w:rPr>
                <w:rFonts w:ascii="Courier New" w:hAnsi="Courier New" w:cs="Courier New"/>
              </w:rPr>
              <w:t>=</w:t>
            </w:r>
            <w:r w:rsidRPr="00543CA8">
              <w:rPr>
                <w:rFonts w:ascii="Courier New" w:hAnsi="Courier New" w:cs="Courier New"/>
                <w:lang w:val="fr-FR"/>
              </w:rPr>
              <w:t>?</w:t>
            </w:r>
          </w:p>
        </w:tc>
        <w:tc>
          <w:tcPr>
            <w:tcW w:w="4614" w:type="dxa"/>
          </w:tcPr>
          <w:p w14:paraId="7364B01A" w14:textId="77777777" w:rsidR="00E433A1" w:rsidRPr="00543CA8" w:rsidRDefault="00E433A1" w:rsidP="0086000F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</w:t>
            </w:r>
            <w:r>
              <w:rPr>
                <w:rFonts w:ascii="Courier New" w:hAnsi="Courier New" w:cs="Courier New"/>
              </w:rPr>
              <w:t>MS</w:t>
            </w:r>
            <w:r w:rsidRPr="00543CA8">
              <w:rPr>
                <w:rFonts w:ascii="Courier New" w:hAnsi="Courier New" w:cs="Courier New"/>
              </w:rPr>
              <w:t>SR: (</w:t>
            </w:r>
            <w:r w:rsidRPr="00543CA8">
              <w:t xml:space="preserve">list of supported </w:t>
            </w:r>
            <w:r w:rsidRPr="00543CA8">
              <w:rPr>
                <w:rFonts w:ascii="Courier New" w:hAnsi="Courier New" w:cs="Courier New"/>
              </w:rPr>
              <w:t>&lt;n&gt;</w:t>
            </w:r>
            <w:r w:rsidRPr="00543CA8">
              <w:t>s</w:t>
            </w:r>
            <w:r w:rsidRPr="00543CA8">
              <w:rPr>
                <w:rFonts w:ascii="Courier New" w:hAnsi="Courier New" w:cs="Courier New"/>
              </w:rPr>
              <w:t>)</w:t>
            </w:r>
          </w:p>
        </w:tc>
      </w:tr>
    </w:tbl>
    <w:p w14:paraId="2EB2FC2E" w14:textId="77777777" w:rsidR="00E433A1" w:rsidRPr="00543CA8" w:rsidRDefault="00E433A1" w:rsidP="00E433A1">
      <w:pPr>
        <w:rPr>
          <w:b/>
        </w:rPr>
      </w:pPr>
    </w:p>
    <w:p w14:paraId="238130ED" w14:textId="77777777" w:rsidR="00E433A1" w:rsidRPr="00543CA8" w:rsidRDefault="00E433A1" w:rsidP="00E433A1">
      <w:pPr>
        <w:rPr>
          <w:b/>
        </w:rPr>
      </w:pPr>
      <w:r w:rsidRPr="00543CA8">
        <w:rPr>
          <w:b/>
        </w:rPr>
        <w:t>Description</w:t>
      </w:r>
    </w:p>
    <w:p w14:paraId="2E3EC120" w14:textId="77777777" w:rsidR="00E433A1" w:rsidRPr="00F67A5C" w:rsidRDefault="00E433A1" w:rsidP="00E433A1">
      <w:pPr>
        <w:rPr>
          <w:lang w:val="en-US"/>
        </w:rPr>
      </w:pPr>
      <w:r w:rsidRPr="00543CA8">
        <w:t xml:space="preserve">Set command controls the presentation of </w:t>
      </w:r>
      <w:r>
        <w:t xml:space="preserve">MBS </w:t>
      </w:r>
      <w:r w:rsidRPr="00543CA8">
        <w:t xml:space="preserve">unsolicited result code </w:t>
      </w:r>
      <w:r w:rsidRPr="00543CA8">
        <w:rPr>
          <w:rFonts w:ascii="Courier New" w:hAnsi="Courier New" w:cs="Courier New"/>
        </w:rPr>
        <w:t>+C</w:t>
      </w:r>
      <w:r>
        <w:rPr>
          <w:rFonts w:ascii="Courier New" w:hAnsi="Courier New" w:cs="Courier New"/>
        </w:rPr>
        <w:t>MSSR</w:t>
      </w:r>
      <w:del w:id="23" w:author="Hui" w:date="2023-11-01T11:05:00Z">
        <w:r w:rsidRPr="00543CA8" w:rsidDel="00E433A1">
          <w:rPr>
            <w:rFonts w:ascii="Courier New" w:hAnsi="Courier New" w:cs="Courier New"/>
          </w:rPr>
          <w:delText>I</w:delText>
        </w:r>
      </w:del>
      <w:r w:rsidRPr="00543CA8">
        <w:rPr>
          <w:rFonts w:ascii="Courier New" w:hAnsi="Courier New" w:cs="Courier New"/>
        </w:rPr>
        <w:t>: </w:t>
      </w: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cid</w:t>
      </w:r>
      <w:proofErr w:type="spellEnd"/>
      <w:r>
        <w:rPr>
          <w:rFonts w:ascii="Courier New" w:hAnsi="Courier New" w:cs="Courier New"/>
        </w:rPr>
        <w:t>&gt;,</w:t>
      </w:r>
      <w:r w:rsidRPr="00543CA8">
        <w:rPr>
          <w:rFonts w:ascii="Courier New" w:hAnsi="Courier New" w:cs="Courier New"/>
          <w:lang w:val="en-US"/>
        </w:rPr>
        <w:t>&lt;</w:t>
      </w:r>
      <w:proofErr w:type="spellStart"/>
      <w:r>
        <w:rPr>
          <w:rFonts w:ascii="Courier New" w:hAnsi="Courier New" w:cs="Courier New"/>
          <w:lang w:val="en-US"/>
        </w:rPr>
        <w:t>tmgi</w:t>
      </w:r>
      <w:proofErr w:type="spellEnd"/>
      <w:r w:rsidRPr="00543CA8">
        <w:rPr>
          <w:rFonts w:ascii="Courier New" w:hAnsi="Courier New" w:cs="Courier New"/>
          <w:lang w:val="en-US"/>
        </w:rPr>
        <w:t>&gt;,</w:t>
      </w:r>
      <w:r>
        <w:rPr>
          <w:rFonts w:ascii="Courier New" w:hAnsi="Courier New" w:cs="Courier New"/>
          <w:lang w:val="en-US"/>
        </w:rPr>
        <w:t>&lt;</w:t>
      </w:r>
      <w:proofErr w:type="spellStart"/>
      <w:r>
        <w:rPr>
          <w:rFonts w:ascii="Courier New" w:hAnsi="Courier New" w:cs="Courier New"/>
          <w:lang w:val="en-US"/>
        </w:rPr>
        <w:t>MBS_decision</w:t>
      </w:r>
      <w:proofErr w:type="spellEnd"/>
      <w:r>
        <w:rPr>
          <w:rFonts w:ascii="Courier New" w:hAnsi="Courier New" w:cs="Courier New"/>
          <w:lang w:val="en-US"/>
        </w:rPr>
        <w:t>&gt;,</w:t>
      </w:r>
      <w:r w:rsidRPr="00543CA8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MBS_reject_cause</w:t>
      </w:r>
      <w:proofErr w:type="spellEnd"/>
      <w:r w:rsidRPr="00543CA8">
        <w:rPr>
          <w:rFonts w:ascii="Courier New" w:hAnsi="Courier New" w:cs="Courier New"/>
          <w:lang w:val="en-US"/>
        </w:rPr>
        <w:t>&gt;,</w:t>
      </w:r>
      <w:r w:rsidRPr="000164A6">
        <w:rPr>
          <w:rFonts w:ascii="Courier New" w:hAnsi="Courier New"/>
        </w:rPr>
        <w:t>&lt;</w:t>
      </w:r>
      <w:r>
        <w:rPr>
          <w:rFonts w:ascii="Courier New" w:hAnsi="Courier New"/>
        </w:rPr>
        <w:t>MBS_TAI_</w:t>
      </w:r>
      <w:r w:rsidRPr="000164A6">
        <w:rPr>
          <w:rFonts w:ascii="Courier New" w:hAnsi="Courier New"/>
        </w:rPr>
        <w:t>list&gt;</w:t>
      </w:r>
      <w:r>
        <w:rPr>
          <w:rFonts w:ascii="Courier New" w:hAnsi="Courier New"/>
        </w:rPr>
        <w:t>,</w:t>
      </w:r>
      <w:r w:rsidRPr="000164A6">
        <w:rPr>
          <w:rFonts w:ascii="Courier New" w:hAnsi="Courier New"/>
        </w:rPr>
        <w:t>&lt;</w:t>
      </w:r>
      <w:r>
        <w:rPr>
          <w:rFonts w:ascii="Courier New" w:hAnsi="Courier New"/>
        </w:rPr>
        <w:t>MBS_CGI_</w:t>
      </w:r>
      <w:r w:rsidRPr="000164A6">
        <w:rPr>
          <w:rFonts w:ascii="Courier New" w:hAnsi="Courier New"/>
        </w:rPr>
        <w:t>list&gt;</w:t>
      </w:r>
      <w:r>
        <w:rPr>
          <w:rFonts w:ascii="Courier New" w:hAnsi="Courier New" w:cs="Courier New"/>
        </w:rPr>
        <w:t>,&lt;Source_IP&gt;,&lt;Destination_IP&gt;,&lt;MBS_start_time&gt;,&lt;MBS_timer&gt;,&lt;MSK_ID&gt;,&lt;MSK&gt;,&lt;MTK_ID&gt;,&lt;Enc_MTK&gt;</w:t>
      </w:r>
      <w:r w:rsidRPr="00543CA8">
        <w:t xml:space="preserve"> reporting </w:t>
      </w:r>
      <w:r>
        <w:t>the MBS session status.</w:t>
      </w:r>
    </w:p>
    <w:p w14:paraId="3883B7FA" w14:textId="77777777" w:rsidR="00E433A1" w:rsidRPr="00543CA8" w:rsidRDefault="00E433A1" w:rsidP="00E433A1">
      <w:r w:rsidRPr="00543CA8">
        <w:t xml:space="preserve">Read command returns the current </w:t>
      </w:r>
      <w:r>
        <w:t>MBS</w:t>
      </w:r>
      <w:r w:rsidRPr="00543CA8">
        <w:t xml:space="preserve"> unsolicited result code settings in the MT.</w:t>
      </w:r>
    </w:p>
    <w:p w14:paraId="3035B302" w14:textId="77777777" w:rsidR="00E433A1" w:rsidRPr="00543CA8" w:rsidRDefault="00E433A1" w:rsidP="00E433A1">
      <w:r w:rsidRPr="00543CA8">
        <w:t>Test command returns values supported as a compound value.</w:t>
      </w:r>
    </w:p>
    <w:p w14:paraId="17212E9E" w14:textId="77777777" w:rsidR="00E433A1" w:rsidRPr="00543CA8" w:rsidRDefault="00E433A1" w:rsidP="00E433A1">
      <w:r w:rsidRPr="00543CA8">
        <w:rPr>
          <w:b/>
        </w:rPr>
        <w:t>Defined values</w:t>
      </w:r>
    </w:p>
    <w:p w14:paraId="6F062389" w14:textId="77777777" w:rsidR="00E433A1" w:rsidRPr="00543CA8" w:rsidRDefault="00E433A1" w:rsidP="00E433A1">
      <w:pPr>
        <w:pStyle w:val="B1"/>
        <w:rPr>
          <w:rFonts w:ascii="Courier New" w:hAnsi="Courier New"/>
        </w:rPr>
      </w:pPr>
      <w:r w:rsidRPr="00543CA8">
        <w:rPr>
          <w:rFonts w:ascii="Courier New" w:hAnsi="Courier New"/>
        </w:rPr>
        <w:t>&lt;n&gt;</w:t>
      </w:r>
      <w:r w:rsidRPr="00543CA8">
        <w:t>: integer type</w:t>
      </w:r>
    </w:p>
    <w:p w14:paraId="598E2B31" w14:textId="77777777" w:rsidR="00E433A1" w:rsidRPr="00543CA8" w:rsidRDefault="00E433A1" w:rsidP="00E433A1">
      <w:pPr>
        <w:pStyle w:val="B2"/>
      </w:pPr>
      <w:r w:rsidRPr="00543CA8">
        <w:rPr>
          <w:u w:val="single"/>
        </w:rPr>
        <w:t>0</w:t>
      </w:r>
      <w:r w:rsidRPr="00543CA8">
        <w:tab/>
      </w:r>
      <w:r>
        <w:t>D</w:t>
      </w:r>
      <w:r w:rsidRPr="00543CA8">
        <w:t>isable presentation of the unsolicited result code</w:t>
      </w:r>
      <w:r>
        <w:t xml:space="preserve"> </w:t>
      </w:r>
      <w:r w:rsidRPr="00543CA8">
        <w:rPr>
          <w:rFonts w:ascii="Courier New" w:hAnsi="Courier New" w:cs="Courier New"/>
        </w:rPr>
        <w:t>+C</w:t>
      </w:r>
      <w:r>
        <w:rPr>
          <w:rFonts w:ascii="Courier New" w:hAnsi="Courier New" w:cs="Courier New"/>
        </w:rPr>
        <w:t>MSSR</w:t>
      </w:r>
      <w:del w:id="24" w:author="Hui" w:date="2023-11-01T11:06:00Z">
        <w:r w:rsidRPr="00543CA8" w:rsidDel="00E433A1">
          <w:rPr>
            <w:rFonts w:ascii="Courier New" w:hAnsi="Courier New" w:cs="Courier New"/>
          </w:rPr>
          <w:delText>I</w:delText>
        </w:r>
      </w:del>
      <w:r w:rsidRPr="000F1B75">
        <w:t>.</w:t>
      </w:r>
    </w:p>
    <w:p w14:paraId="3E1BCA59" w14:textId="77777777" w:rsidR="00E433A1" w:rsidRPr="00543CA8" w:rsidRDefault="00E433A1" w:rsidP="00E433A1">
      <w:pPr>
        <w:ind w:left="851" w:hanging="284"/>
      </w:pPr>
      <w:r w:rsidRPr="00543CA8">
        <w:t>1</w:t>
      </w:r>
      <w:r w:rsidRPr="00543CA8">
        <w:tab/>
      </w:r>
      <w:r>
        <w:rPr>
          <w:color w:val="000000"/>
        </w:rPr>
        <w:t>E</w:t>
      </w:r>
      <w:r w:rsidRPr="00543CA8">
        <w:rPr>
          <w:color w:val="000000"/>
        </w:rPr>
        <w:t xml:space="preserve">nable </w:t>
      </w:r>
      <w:r w:rsidRPr="00543CA8">
        <w:t xml:space="preserve">presentation of </w:t>
      </w:r>
      <w:r w:rsidRPr="00543CA8">
        <w:rPr>
          <w:color w:val="000000"/>
        </w:rPr>
        <w:t xml:space="preserve">the unsolicited result code </w:t>
      </w:r>
      <w:r w:rsidRPr="00543CA8">
        <w:rPr>
          <w:rFonts w:ascii="Courier New" w:hAnsi="Courier New" w:cs="Courier New"/>
        </w:rPr>
        <w:t>+C</w:t>
      </w:r>
      <w:r>
        <w:rPr>
          <w:rFonts w:ascii="Courier New" w:hAnsi="Courier New" w:cs="Courier New"/>
        </w:rPr>
        <w:t>MSSR</w:t>
      </w:r>
      <w:del w:id="25" w:author="Hui" w:date="2023-11-01T11:06:00Z">
        <w:r w:rsidRPr="00543CA8" w:rsidDel="00E433A1">
          <w:rPr>
            <w:rFonts w:ascii="Courier New" w:hAnsi="Courier New" w:cs="Courier New"/>
          </w:rPr>
          <w:delText>I</w:delText>
        </w:r>
      </w:del>
      <w:r w:rsidRPr="000F1B75">
        <w:t>.</w:t>
      </w:r>
    </w:p>
    <w:p w14:paraId="4B2E801D" w14:textId="77777777" w:rsidR="00E433A1" w:rsidRPr="000903C1" w:rsidRDefault="00E433A1" w:rsidP="00E433A1">
      <w:pPr>
        <w:pStyle w:val="B1"/>
      </w:pP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cid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: integer type; specifies a particular QoS flow definition, EPS Traffic Flows definition and a PDP Context definition (see the </w:t>
      </w:r>
      <w:r w:rsidRPr="000903C1">
        <w:rPr>
          <w:rFonts w:ascii="Courier New" w:hAnsi="Courier New" w:cs="Courier New"/>
        </w:rPr>
        <w:t>+CGDCONT</w:t>
      </w:r>
      <w:r w:rsidRPr="000903C1">
        <w:t xml:space="preserve"> and </w:t>
      </w:r>
      <w:r w:rsidRPr="000903C1">
        <w:rPr>
          <w:rFonts w:ascii="Courier New" w:hAnsi="Courier New" w:cs="Courier New"/>
        </w:rPr>
        <w:t>+CGDSCONT</w:t>
      </w:r>
      <w:r w:rsidRPr="000903C1">
        <w:t xml:space="preserve"> commands).</w:t>
      </w:r>
    </w:p>
    <w:p w14:paraId="51F5B2D3" w14:textId="77777777" w:rsidR="00E433A1" w:rsidRDefault="00E433A1" w:rsidP="00E433A1">
      <w:pPr>
        <w:pStyle w:val="B1"/>
      </w:pP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tmgi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: string type in hex format; value is the Temporary Mobile Group Identity allocated to a particular </w:t>
      </w:r>
      <w:r>
        <w:t>MBS session</w:t>
      </w:r>
      <w:r w:rsidRPr="000903C1">
        <w:t xml:space="preserve">. </w:t>
      </w:r>
      <w:r>
        <w:t xml:space="preserve">Refer </w:t>
      </w:r>
      <w:r w:rsidRPr="000903C1">
        <w:t>3GPP TS </w:t>
      </w:r>
      <w:r>
        <w:t>23.003 [7</w:t>
      </w:r>
      <w:r w:rsidRPr="000903C1">
        <w:t>], clause </w:t>
      </w:r>
      <w:r>
        <w:t>30.2.</w:t>
      </w:r>
    </w:p>
    <w:p w14:paraId="59DA1DC5" w14:textId="77777777" w:rsidR="00E433A1" w:rsidRPr="00543CA8" w:rsidRDefault="00E433A1" w:rsidP="00E433A1">
      <w:pPr>
        <w:pStyle w:val="B1"/>
        <w:rPr>
          <w:rFonts w:ascii="Courier New" w:hAnsi="Courier New"/>
        </w:rPr>
      </w:pPr>
      <w:r>
        <w:t>&lt;</w:t>
      </w:r>
      <w:proofErr w:type="spellStart"/>
      <w:r w:rsidRPr="00F67A5C">
        <w:rPr>
          <w:rFonts w:ascii="Courier New" w:hAnsi="Courier New"/>
        </w:rPr>
        <w:t>MBS_decision</w:t>
      </w:r>
      <w:proofErr w:type="spellEnd"/>
      <w:r>
        <w:t xml:space="preserve">&gt;: integer type; indicates the </w:t>
      </w:r>
      <w:r w:rsidRPr="001F2A18">
        <w:t>network decision</w:t>
      </w:r>
      <w:r>
        <w:t xml:space="preserve"> to a particular MBS session. Refer </w:t>
      </w:r>
      <w:r w:rsidRPr="000903C1">
        <w:t>3GPP TS 24.</w:t>
      </w:r>
      <w:r>
        <w:t>501</w:t>
      </w:r>
      <w:r w:rsidRPr="000903C1">
        <w:t> [</w:t>
      </w:r>
      <w:r>
        <w:t>161</w:t>
      </w:r>
      <w:r w:rsidRPr="000903C1">
        <w:t>], clause </w:t>
      </w:r>
      <w:r>
        <w:t>9.11.4.31</w:t>
      </w:r>
      <w:r w:rsidRPr="000903C1">
        <w:t>.</w:t>
      </w:r>
    </w:p>
    <w:p w14:paraId="1FB4F598" w14:textId="77777777" w:rsidR="00E433A1" w:rsidRPr="00543CA8" w:rsidRDefault="00E433A1" w:rsidP="00E433A1">
      <w:pPr>
        <w:pStyle w:val="B2"/>
      </w:pPr>
      <w:r w:rsidRPr="00543CA8">
        <w:t>0</w:t>
      </w:r>
      <w:r w:rsidRPr="00543CA8">
        <w:tab/>
      </w:r>
      <w:r>
        <w:t>MBS service area update</w:t>
      </w:r>
    </w:p>
    <w:p w14:paraId="7C3E98B0" w14:textId="77777777" w:rsidR="00E433A1" w:rsidRDefault="00E433A1" w:rsidP="00E433A1">
      <w:pPr>
        <w:pStyle w:val="B2"/>
      </w:pPr>
      <w:r w:rsidRPr="00543CA8">
        <w:t>1</w:t>
      </w:r>
      <w:r w:rsidRPr="00543CA8">
        <w:tab/>
      </w:r>
      <w:r>
        <w:t>MBS join is accepted</w:t>
      </w:r>
    </w:p>
    <w:p w14:paraId="08749B4A" w14:textId="77777777" w:rsidR="00E433A1" w:rsidRDefault="00E433A1" w:rsidP="00E433A1">
      <w:pPr>
        <w:pStyle w:val="B2"/>
      </w:pPr>
      <w:r>
        <w:t>2</w:t>
      </w:r>
      <w:r>
        <w:tab/>
        <w:t xml:space="preserve">MBS </w:t>
      </w:r>
      <w:proofErr w:type="gramStart"/>
      <w:r>
        <w:t>join</w:t>
      </w:r>
      <w:proofErr w:type="gramEnd"/>
      <w:r>
        <w:t xml:space="preserve"> is rejected</w:t>
      </w:r>
    </w:p>
    <w:p w14:paraId="7C762964" w14:textId="77777777" w:rsidR="00E433A1" w:rsidRPr="00543CA8" w:rsidRDefault="00E433A1" w:rsidP="00E433A1">
      <w:pPr>
        <w:pStyle w:val="B2"/>
        <w:rPr>
          <w:rFonts w:ascii="Courier New" w:hAnsi="Courier New"/>
        </w:rPr>
      </w:pPr>
      <w:r>
        <w:t>3</w:t>
      </w:r>
      <w:r>
        <w:tab/>
        <w:t>Remove UE from MBS session</w:t>
      </w:r>
    </w:p>
    <w:p w14:paraId="5C1ED46B" w14:textId="77777777" w:rsidR="00E433A1" w:rsidRDefault="00E433A1" w:rsidP="00E433A1">
      <w:pPr>
        <w:pStyle w:val="B1"/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MBS_reject_cause</w:t>
      </w:r>
      <w:proofErr w:type="spellEnd"/>
      <w:r w:rsidRPr="00543CA8">
        <w:rPr>
          <w:rFonts w:ascii="Courier New" w:hAnsi="Courier New"/>
        </w:rPr>
        <w:t>&gt;</w:t>
      </w:r>
      <w:r w:rsidRPr="00543CA8">
        <w:t xml:space="preserve">: </w:t>
      </w:r>
      <w:r>
        <w:t xml:space="preserve">integer type; indicates the </w:t>
      </w:r>
      <w:r w:rsidRPr="007D366C">
        <w:t xml:space="preserve">reason of rejecting the </w:t>
      </w:r>
      <w:r>
        <w:t xml:space="preserve">MBS session </w:t>
      </w:r>
      <w:r w:rsidRPr="007D366C">
        <w:t>join request or the reason of removing the UE from the MBS session</w:t>
      </w:r>
      <w:r>
        <w:t xml:space="preserve">, see </w:t>
      </w:r>
      <w:r w:rsidRPr="000903C1">
        <w:t>3GPP TS 2</w:t>
      </w:r>
      <w:r w:rsidRPr="000903C1">
        <w:rPr>
          <w:rFonts w:hint="eastAsia"/>
          <w:lang w:eastAsia="ko-KR"/>
        </w:rPr>
        <w:t>4</w:t>
      </w:r>
      <w:r w:rsidRPr="000903C1">
        <w:t>.</w:t>
      </w:r>
      <w:r w:rsidRPr="000903C1">
        <w:rPr>
          <w:rFonts w:hint="eastAsia"/>
          <w:lang w:eastAsia="ko-KR"/>
        </w:rPr>
        <w:t>5</w:t>
      </w:r>
      <w:r w:rsidRPr="000903C1">
        <w:t>01 [161]</w:t>
      </w:r>
      <w:r>
        <w:t xml:space="preserve"> </w:t>
      </w:r>
      <w:r w:rsidRPr="000903C1">
        <w:t>clause 9.11.</w:t>
      </w:r>
      <w:r>
        <w:t>4</w:t>
      </w:r>
      <w:r w:rsidRPr="000903C1">
        <w:t>.</w:t>
      </w:r>
      <w:r>
        <w:t>30.</w:t>
      </w:r>
    </w:p>
    <w:p w14:paraId="25C7E6B6" w14:textId="77777777" w:rsidR="00E433A1" w:rsidRDefault="00E433A1" w:rsidP="00E433A1">
      <w:pPr>
        <w:pStyle w:val="B2"/>
      </w:pPr>
      <w:r w:rsidRPr="00543CA8">
        <w:t>0</w:t>
      </w:r>
      <w:r w:rsidRPr="00543CA8">
        <w:tab/>
      </w:r>
      <w:r>
        <w:t>No additional information provided</w:t>
      </w:r>
    </w:p>
    <w:p w14:paraId="00EAA5CB" w14:textId="77777777" w:rsidR="00E433A1" w:rsidRDefault="00E433A1" w:rsidP="00E433A1">
      <w:pPr>
        <w:pStyle w:val="B2"/>
      </w:pPr>
      <w:r>
        <w:t>1</w:t>
      </w:r>
      <w:r>
        <w:tab/>
        <w:t xml:space="preserve">Insufficient </w:t>
      </w:r>
      <w:proofErr w:type="gramStart"/>
      <w:r>
        <w:t>resources</w:t>
      </w:r>
      <w:proofErr w:type="gramEnd"/>
    </w:p>
    <w:p w14:paraId="44E70FC6" w14:textId="77777777" w:rsidR="00E433A1" w:rsidRDefault="00E433A1" w:rsidP="00E433A1">
      <w:pPr>
        <w:pStyle w:val="B2"/>
      </w:pPr>
      <w:r>
        <w:t>2</w:t>
      </w:r>
      <w:r>
        <w:tab/>
        <w:t xml:space="preserve">User is not authorized to use MBS service </w:t>
      </w:r>
    </w:p>
    <w:p w14:paraId="6F54ED27" w14:textId="77777777" w:rsidR="00E433A1" w:rsidRDefault="00E433A1" w:rsidP="00E433A1">
      <w:pPr>
        <w:pStyle w:val="B2"/>
      </w:pPr>
      <w:r>
        <w:t>3</w:t>
      </w:r>
      <w:r>
        <w:tab/>
        <w:t>MBS session has not started or will not start soon</w:t>
      </w:r>
    </w:p>
    <w:p w14:paraId="281AEEC0" w14:textId="77777777" w:rsidR="00E433A1" w:rsidRDefault="00E433A1" w:rsidP="00E433A1">
      <w:pPr>
        <w:pStyle w:val="B2"/>
      </w:pPr>
      <w:r>
        <w:t>4</w:t>
      </w:r>
      <w:r>
        <w:tab/>
        <w:t>User is outside of local MBS service area</w:t>
      </w:r>
    </w:p>
    <w:p w14:paraId="2C45FFB6" w14:textId="77777777" w:rsidR="00E433A1" w:rsidRDefault="00E433A1" w:rsidP="00E433A1">
      <w:pPr>
        <w:pStyle w:val="B2"/>
      </w:pPr>
      <w:r>
        <w:t>5</w:t>
      </w:r>
      <w:r>
        <w:tab/>
        <w:t xml:space="preserve">Session </w:t>
      </w:r>
      <w:proofErr w:type="gramStart"/>
      <w:r>
        <w:t>context</w:t>
      </w:r>
      <w:proofErr w:type="gramEnd"/>
      <w:r>
        <w:t xml:space="preserve"> not found</w:t>
      </w:r>
    </w:p>
    <w:p w14:paraId="146FB94B" w14:textId="77777777" w:rsidR="00E433A1" w:rsidRPr="00543CA8" w:rsidRDefault="00E433A1" w:rsidP="00E433A1">
      <w:pPr>
        <w:pStyle w:val="B2"/>
      </w:pPr>
      <w:r>
        <w:t>6</w:t>
      </w:r>
      <w:r>
        <w:tab/>
        <w:t>MBS session is released</w:t>
      </w:r>
    </w:p>
    <w:p w14:paraId="1D24335C" w14:textId="77777777" w:rsidR="00E433A1" w:rsidRDefault="00E433A1" w:rsidP="00E433A1">
      <w:pPr>
        <w:pStyle w:val="B1"/>
      </w:pPr>
      <w:r w:rsidRPr="000164A6">
        <w:rPr>
          <w:rFonts w:ascii="Courier New" w:hAnsi="Courier New"/>
        </w:rPr>
        <w:lastRenderedPageBreak/>
        <w:t>&lt;</w:t>
      </w:r>
      <w:proofErr w:type="spellStart"/>
      <w:r>
        <w:rPr>
          <w:rFonts w:ascii="Courier New" w:hAnsi="Courier New"/>
        </w:rPr>
        <w:t>MBS_TAI_</w:t>
      </w:r>
      <w:r w:rsidRPr="000164A6">
        <w:rPr>
          <w:rFonts w:ascii="Courier New" w:hAnsi="Courier New"/>
        </w:rPr>
        <w:t>list</w:t>
      </w:r>
      <w:proofErr w:type="spellEnd"/>
      <w:r w:rsidRPr="000164A6">
        <w:rPr>
          <w:rFonts w:ascii="Courier New" w:hAnsi="Courier New"/>
        </w:rPr>
        <w:t>&gt;</w:t>
      </w:r>
      <w:r>
        <w:t xml:space="preserve">: </w:t>
      </w:r>
      <w:r w:rsidRPr="000903C1">
        <w:t>string type</w:t>
      </w:r>
      <w:r>
        <w:t xml:space="preserve"> in hex format; </w:t>
      </w:r>
      <w:r w:rsidRPr="000903C1">
        <w:t>encoded as the length and the value part of the 5GS Tracking area identity list information element as specified in 3GPP TS 2</w:t>
      </w:r>
      <w:r w:rsidRPr="000903C1">
        <w:rPr>
          <w:rFonts w:hint="eastAsia"/>
          <w:lang w:eastAsia="ko-KR"/>
        </w:rPr>
        <w:t>4</w:t>
      </w:r>
      <w:r w:rsidRPr="000903C1">
        <w:t>.</w:t>
      </w:r>
      <w:r w:rsidRPr="000903C1">
        <w:rPr>
          <w:rFonts w:hint="eastAsia"/>
          <w:lang w:eastAsia="ko-KR"/>
        </w:rPr>
        <w:t>5</w:t>
      </w:r>
      <w:r w:rsidRPr="000903C1">
        <w:t>01 [161]</w:t>
      </w:r>
      <w:r>
        <w:t xml:space="preserve"> </w:t>
      </w:r>
      <w:r w:rsidRPr="000903C1">
        <w:t>clause 9.11.3.9.</w:t>
      </w:r>
      <w:r>
        <w:t xml:space="preserve"> </w:t>
      </w:r>
    </w:p>
    <w:p w14:paraId="10D32458" w14:textId="77777777" w:rsidR="00E433A1" w:rsidRDefault="00E433A1" w:rsidP="00E433A1">
      <w:pPr>
        <w:pStyle w:val="B1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MBS_CGI_list</w:t>
      </w:r>
      <w:proofErr w:type="spellEnd"/>
      <w:r>
        <w:rPr>
          <w:rFonts w:ascii="Courier New" w:hAnsi="Courier New" w:cs="Courier New"/>
        </w:rPr>
        <w:t>&gt;</w:t>
      </w:r>
      <w:r w:rsidRPr="001254F2">
        <w:t>:</w:t>
      </w:r>
      <w:r>
        <w:t xml:space="preserve"> string type in hex format; </w:t>
      </w:r>
      <w:r w:rsidRPr="000903C1">
        <w:t xml:space="preserve">encoded as the length and the value part of </w:t>
      </w:r>
      <w:r>
        <w:t xml:space="preserve">the NR CGI list in </w:t>
      </w:r>
      <w:r w:rsidRPr="000903C1">
        <w:t xml:space="preserve">the </w:t>
      </w:r>
      <w:r>
        <w:t xml:space="preserve">Requested MBS container </w:t>
      </w:r>
      <w:r w:rsidRPr="000903C1">
        <w:t>informa</w:t>
      </w:r>
      <w:r>
        <w:t xml:space="preserve">tion element as specified </w:t>
      </w:r>
      <w:r w:rsidRPr="000903C1">
        <w:t>in 3GPP TS 2</w:t>
      </w:r>
      <w:r w:rsidRPr="000903C1">
        <w:rPr>
          <w:rFonts w:hint="eastAsia"/>
          <w:lang w:eastAsia="ko-KR"/>
        </w:rPr>
        <w:t>4</w:t>
      </w:r>
      <w:r w:rsidRPr="000903C1">
        <w:t>.</w:t>
      </w:r>
      <w:r w:rsidRPr="000903C1">
        <w:rPr>
          <w:rFonts w:hint="eastAsia"/>
          <w:lang w:eastAsia="ko-KR"/>
        </w:rPr>
        <w:t>5</w:t>
      </w:r>
      <w:r w:rsidRPr="000903C1">
        <w:t>01 [161] clause 9.11.</w:t>
      </w:r>
      <w:r>
        <w:t>4</w:t>
      </w:r>
      <w:r w:rsidRPr="000903C1">
        <w:t>.</w:t>
      </w:r>
      <w:r>
        <w:t>31</w:t>
      </w:r>
      <w:r w:rsidRPr="000903C1">
        <w:t>.</w:t>
      </w:r>
    </w:p>
    <w:p w14:paraId="0F26083B" w14:textId="77777777" w:rsidR="00E433A1" w:rsidRDefault="00E433A1" w:rsidP="00E433A1">
      <w:pPr>
        <w:pStyle w:val="B1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Source_IP</w:t>
      </w:r>
      <w:proofErr w:type="spellEnd"/>
      <w:r>
        <w:rPr>
          <w:rFonts w:ascii="Courier New" w:hAnsi="Courier New" w:cs="Courier New"/>
        </w:rPr>
        <w:t>&gt;</w:t>
      </w:r>
      <w:r>
        <w:t xml:space="preserve">: </w:t>
      </w:r>
      <w:r w:rsidRPr="000903C1">
        <w:t>string type;</w:t>
      </w:r>
      <w:r>
        <w:t xml:space="preserve"> indicates the </w:t>
      </w:r>
      <w:r w:rsidRPr="003D7F2F">
        <w:t xml:space="preserve">IP unicast address used as </w:t>
      </w:r>
      <w:r>
        <w:t xml:space="preserve">the </w:t>
      </w:r>
      <w:r w:rsidRPr="003D7F2F">
        <w:t xml:space="preserve">source address of the </w:t>
      </w:r>
      <w:r>
        <w:t xml:space="preserve">MBS session (see </w:t>
      </w:r>
      <w:r w:rsidRPr="000903C1">
        <w:t>3GPP TS 2</w:t>
      </w:r>
      <w:r w:rsidRPr="000903C1">
        <w:rPr>
          <w:rFonts w:hint="eastAsia"/>
          <w:lang w:eastAsia="ko-KR"/>
        </w:rPr>
        <w:t>4</w:t>
      </w:r>
      <w:r w:rsidRPr="000903C1">
        <w:t>.</w:t>
      </w:r>
      <w:r w:rsidRPr="000903C1">
        <w:rPr>
          <w:rFonts w:hint="eastAsia"/>
          <w:lang w:eastAsia="ko-KR"/>
        </w:rPr>
        <w:t>5</w:t>
      </w:r>
      <w:r w:rsidRPr="000903C1">
        <w:t>01 [161] clause 9.11.</w:t>
      </w:r>
      <w:r>
        <w:t>4</w:t>
      </w:r>
      <w:r w:rsidRPr="000903C1">
        <w:t>.</w:t>
      </w:r>
      <w:r>
        <w:t>31)</w:t>
      </w:r>
      <w:r w:rsidRPr="000903C1">
        <w:t>. The string is given as dot-separated numeric (0-255) parameters.</w:t>
      </w:r>
    </w:p>
    <w:p w14:paraId="4116851E" w14:textId="77777777" w:rsidR="00E433A1" w:rsidRDefault="00E433A1" w:rsidP="00E433A1">
      <w:pPr>
        <w:pStyle w:val="B1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Destination_IP</w:t>
      </w:r>
      <w:proofErr w:type="spellEnd"/>
      <w:r>
        <w:rPr>
          <w:rFonts w:ascii="Courier New" w:hAnsi="Courier New" w:cs="Courier New"/>
        </w:rPr>
        <w:t>&gt;</w:t>
      </w:r>
      <w:r>
        <w:t xml:space="preserve">: </w:t>
      </w:r>
      <w:r w:rsidRPr="000903C1">
        <w:t>string type;</w:t>
      </w:r>
      <w:r>
        <w:t xml:space="preserve"> indicates the </w:t>
      </w:r>
      <w:r w:rsidRPr="00255444">
        <w:t xml:space="preserve">IP multicast address used as destination address </w:t>
      </w:r>
      <w:r>
        <w:t xml:space="preserve">for </w:t>
      </w:r>
      <w:r w:rsidRPr="003D7F2F">
        <w:t xml:space="preserve">the </w:t>
      </w:r>
      <w:r>
        <w:t xml:space="preserve">MBS session (see </w:t>
      </w:r>
      <w:r w:rsidRPr="000903C1">
        <w:t>3GPP TS 2</w:t>
      </w:r>
      <w:r w:rsidRPr="000903C1">
        <w:rPr>
          <w:rFonts w:hint="eastAsia"/>
          <w:lang w:eastAsia="ko-KR"/>
        </w:rPr>
        <w:t>4</w:t>
      </w:r>
      <w:r w:rsidRPr="000903C1">
        <w:t>.</w:t>
      </w:r>
      <w:r w:rsidRPr="000903C1">
        <w:rPr>
          <w:rFonts w:hint="eastAsia"/>
          <w:lang w:eastAsia="ko-KR"/>
        </w:rPr>
        <w:t>5</w:t>
      </w:r>
      <w:r w:rsidRPr="000903C1">
        <w:t>01 [161] clause 9.11.</w:t>
      </w:r>
      <w:r>
        <w:t>4</w:t>
      </w:r>
      <w:r w:rsidRPr="000903C1">
        <w:t>.</w:t>
      </w:r>
      <w:r>
        <w:t>31)</w:t>
      </w:r>
      <w:r w:rsidRPr="000903C1">
        <w:t>. The string is given as dot-separated numeric (0-255) parameters.</w:t>
      </w:r>
    </w:p>
    <w:p w14:paraId="17FDA6E5" w14:textId="77777777" w:rsidR="00E433A1" w:rsidRDefault="00E433A1" w:rsidP="00E433A1">
      <w:pPr>
        <w:pStyle w:val="B1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MBS_start_time</w:t>
      </w:r>
      <w:proofErr w:type="spellEnd"/>
      <w:r>
        <w:rPr>
          <w:rFonts w:ascii="Courier New" w:hAnsi="Courier New" w:cs="Courier New"/>
        </w:rPr>
        <w:t>&gt;</w:t>
      </w:r>
      <w:r w:rsidRPr="003D7F2F">
        <w:t>: string</w:t>
      </w:r>
      <w:r>
        <w:t xml:space="preserve"> type in hex format; indicates the time when the MBS session starts, see </w:t>
      </w:r>
      <w:r w:rsidRPr="000903C1">
        <w:t>3GPP TS 2</w:t>
      </w:r>
      <w:r w:rsidRPr="000903C1">
        <w:rPr>
          <w:rFonts w:hint="eastAsia"/>
          <w:lang w:eastAsia="ko-KR"/>
        </w:rPr>
        <w:t>4</w:t>
      </w:r>
      <w:r w:rsidRPr="000903C1">
        <w:t>.</w:t>
      </w:r>
      <w:r w:rsidRPr="000903C1">
        <w:rPr>
          <w:rFonts w:hint="eastAsia"/>
          <w:lang w:eastAsia="ko-KR"/>
        </w:rPr>
        <w:t>5</w:t>
      </w:r>
      <w:r w:rsidRPr="000903C1">
        <w:t>01 [161]</w:t>
      </w:r>
      <w:r>
        <w:t xml:space="preserve"> </w:t>
      </w:r>
      <w:r w:rsidRPr="000903C1">
        <w:t>clause 9.11.</w:t>
      </w:r>
      <w:r>
        <w:t>4</w:t>
      </w:r>
      <w:r w:rsidRPr="000903C1">
        <w:t>.</w:t>
      </w:r>
      <w:r>
        <w:t>31.</w:t>
      </w:r>
    </w:p>
    <w:p w14:paraId="78F84E3E" w14:textId="77777777" w:rsidR="00E433A1" w:rsidRDefault="00E433A1" w:rsidP="00E433A1">
      <w:pPr>
        <w:pStyle w:val="B1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MBS_timer</w:t>
      </w:r>
      <w:proofErr w:type="spellEnd"/>
      <w:r>
        <w:rPr>
          <w:rFonts w:ascii="Courier New" w:hAnsi="Courier New" w:cs="Courier New"/>
        </w:rPr>
        <w:t>&gt;</w:t>
      </w:r>
      <w:r w:rsidRPr="00341177">
        <w:t>:</w:t>
      </w:r>
      <w:r>
        <w:t xml:space="preserve"> integer type; indicates the back-off timer associated with the MBS session, see </w:t>
      </w:r>
      <w:r w:rsidRPr="000903C1">
        <w:t>3GPP TS 2</w:t>
      </w:r>
      <w:r w:rsidRPr="000903C1">
        <w:rPr>
          <w:rFonts w:hint="eastAsia"/>
          <w:lang w:eastAsia="ko-KR"/>
        </w:rPr>
        <w:t>4</w:t>
      </w:r>
      <w:r w:rsidRPr="000903C1">
        <w:t>.</w:t>
      </w:r>
      <w:r w:rsidRPr="000903C1">
        <w:rPr>
          <w:rFonts w:hint="eastAsia"/>
          <w:lang w:eastAsia="ko-KR"/>
        </w:rPr>
        <w:t>5</w:t>
      </w:r>
      <w:r w:rsidRPr="000903C1">
        <w:t>01 [161]</w:t>
      </w:r>
      <w:r>
        <w:t xml:space="preserve"> </w:t>
      </w:r>
      <w:r w:rsidRPr="000903C1">
        <w:t>clause 9.11.</w:t>
      </w:r>
      <w:r>
        <w:t>4</w:t>
      </w:r>
      <w:r w:rsidRPr="000903C1">
        <w:t>.</w:t>
      </w:r>
      <w:r>
        <w:t>31.</w:t>
      </w:r>
    </w:p>
    <w:p w14:paraId="68DEA36C" w14:textId="77777777" w:rsidR="00E433A1" w:rsidRDefault="00E433A1" w:rsidP="00E433A1">
      <w:pPr>
        <w:pStyle w:val="B1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&lt;MSK_ID&gt;</w:t>
      </w:r>
      <w:r w:rsidRPr="003D7F2F">
        <w:t>: string</w:t>
      </w:r>
      <w:r>
        <w:t xml:space="preserve"> type in hex format; indicates the MBS service key ID as defined in </w:t>
      </w:r>
      <w:r w:rsidRPr="00500DC4">
        <w:t>3GPP TS 33.246 </w:t>
      </w:r>
      <w:r>
        <w:t>[188]</w:t>
      </w:r>
      <w:r w:rsidRPr="00500DC4">
        <w:t>.</w:t>
      </w:r>
    </w:p>
    <w:p w14:paraId="40304CA9" w14:textId="77777777" w:rsidR="00E433A1" w:rsidRDefault="00E433A1" w:rsidP="00E433A1">
      <w:pPr>
        <w:pStyle w:val="B1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&lt;MSK&gt;</w:t>
      </w:r>
      <w:r w:rsidRPr="003D7F2F">
        <w:t>: string</w:t>
      </w:r>
      <w:r>
        <w:t xml:space="preserve"> type in hex format; indicates the MBS service key as defined</w:t>
      </w:r>
      <w:r w:rsidRPr="002A0BAB">
        <w:t xml:space="preserve"> </w:t>
      </w:r>
      <w:r>
        <w:t xml:space="preserve">in </w:t>
      </w:r>
      <w:r w:rsidRPr="00500DC4">
        <w:t>3GPP TS 33.246 </w:t>
      </w:r>
      <w:r>
        <w:t>[188]</w:t>
      </w:r>
      <w:r w:rsidRPr="00500DC4">
        <w:t>.</w:t>
      </w:r>
    </w:p>
    <w:p w14:paraId="17F9D4DA" w14:textId="77777777" w:rsidR="00E433A1" w:rsidRDefault="00E433A1" w:rsidP="00E433A1">
      <w:pPr>
        <w:pStyle w:val="B1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&lt;MTK_ID&gt;</w:t>
      </w:r>
      <w:r w:rsidRPr="003D7F2F">
        <w:t>: string</w:t>
      </w:r>
      <w:r>
        <w:t xml:space="preserve"> type in hex format; indicates the MBS traffic key ID as defined in </w:t>
      </w:r>
      <w:r w:rsidRPr="00500DC4">
        <w:t>3GPP TS 33.246 </w:t>
      </w:r>
      <w:r>
        <w:t>[188]</w:t>
      </w:r>
      <w:r w:rsidRPr="00500DC4">
        <w:t>.</w:t>
      </w:r>
    </w:p>
    <w:p w14:paraId="6667606C" w14:textId="77777777" w:rsidR="00E433A1" w:rsidRPr="00543CA8" w:rsidRDefault="00E433A1" w:rsidP="00E433A1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Enc_MTK</w:t>
      </w:r>
      <w:proofErr w:type="spellEnd"/>
      <w:r>
        <w:rPr>
          <w:rFonts w:ascii="Courier New" w:hAnsi="Courier New" w:cs="Courier New"/>
        </w:rPr>
        <w:t>&gt;</w:t>
      </w:r>
      <w:r w:rsidRPr="003D7F2F">
        <w:t>: string</w:t>
      </w:r>
      <w:r>
        <w:t xml:space="preserve"> type in hex format; indicates the encrypted MBS traffic key</w:t>
      </w:r>
      <w:r w:rsidRPr="002A0BAB">
        <w:t xml:space="preserve"> </w:t>
      </w:r>
      <w:r>
        <w:t xml:space="preserve">as defined in </w:t>
      </w:r>
      <w:r w:rsidRPr="00500DC4">
        <w:t>3GPP TS 33.246 </w:t>
      </w:r>
      <w:r>
        <w:t>[188]</w:t>
      </w:r>
      <w:r w:rsidRPr="00500DC4">
        <w:t>.</w:t>
      </w:r>
    </w:p>
    <w:p w14:paraId="26EAF60A" w14:textId="77777777" w:rsidR="00E433A1" w:rsidRPr="00543CA8" w:rsidRDefault="00E433A1" w:rsidP="00E433A1">
      <w:r w:rsidRPr="00543CA8">
        <w:rPr>
          <w:b/>
        </w:rPr>
        <w:t>Implementation</w:t>
      </w:r>
    </w:p>
    <w:p w14:paraId="7D20D12F" w14:textId="7B0685B6" w:rsidR="00E433A1" w:rsidRDefault="00E433A1" w:rsidP="00E433A1">
      <w:r w:rsidRPr="00543CA8">
        <w:t>Optional</w:t>
      </w:r>
    </w:p>
    <w:p w14:paraId="5AB208C0" w14:textId="3F52C19E" w:rsidR="00E433A1" w:rsidRPr="005916C2" w:rsidRDefault="00E433A1" w:rsidP="00E433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632C258C" w14:textId="77777777" w:rsidR="00E433A1" w:rsidRPr="000903C1" w:rsidRDefault="00E433A1" w:rsidP="00E433A1">
      <w:pPr>
        <w:pStyle w:val="8"/>
      </w:pPr>
      <w:bookmarkStart w:id="26" w:name="_Toc20207776"/>
      <w:bookmarkStart w:id="27" w:name="_Toc27579659"/>
      <w:bookmarkStart w:id="28" w:name="_Toc36116239"/>
      <w:bookmarkStart w:id="29" w:name="_Toc45215124"/>
      <w:bookmarkStart w:id="30" w:name="_Toc51866894"/>
      <w:bookmarkStart w:id="31" w:name="_Toc146247342"/>
      <w:r w:rsidRPr="000903C1">
        <w:t>Annex B (normative):</w:t>
      </w:r>
      <w:r w:rsidRPr="000903C1">
        <w:br/>
        <w:t>Summary of result codes</w:t>
      </w:r>
      <w:bookmarkEnd w:id="26"/>
      <w:bookmarkEnd w:id="27"/>
      <w:bookmarkEnd w:id="28"/>
      <w:bookmarkEnd w:id="29"/>
      <w:bookmarkEnd w:id="30"/>
      <w:bookmarkEnd w:id="31"/>
    </w:p>
    <w:p w14:paraId="2FA96672" w14:textId="77777777" w:rsidR="00E433A1" w:rsidRPr="000903C1" w:rsidRDefault="00E433A1" w:rsidP="00E433A1">
      <w:r w:rsidRPr="000903C1">
        <w:t>ITU</w:t>
      </w:r>
      <w:r w:rsidRPr="000903C1">
        <w:noBreakHyphen/>
        <w:t>T Recommendation V.250 [14] result codes which can be used in the present document and result codes defined in the present document:</w:t>
      </w:r>
    </w:p>
    <w:p w14:paraId="10CBDD30" w14:textId="77777777" w:rsidR="00E433A1" w:rsidRPr="000903C1" w:rsidRDefault="00E433A1" w:rsidP="00E433A1">
      <w:pPr>
        <w:pStyle w:val="TH"/>
      </w:pPr>
      <w:r w:rsidRPr="000903C1">
        <w:t>Table B.1: Result codes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"/>
        <w:gridCol w:w="2227"/>
        <w:gridCol w:w="36"/>
        <w:gridCol w:w="1220"/>
        <w:gridCol w:w="36"/>
        <w:gridCol w:w="1220"/>
        <w:gridCol w:w="36"/>
        <w:gridCol w:w="3648"/>
        <w:gridCol w:w="36"/>
      </w:tblGrid>
      <w:tr w:rsidR="00E433A1" w:rsidRPr="000903C1" w14:paraId="430B0F39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F12FA2" w14:textId="77777777" w:rsidR="00E433A1" w:rsidRPr="000903C1" w:rsidRDefault="00E433A1" w:rsidP="0086000F">
            <w:pPr>
              <w:pStyle w:val="TAH"/>
            </w:pPr>
            <w:r w:rsidRPr="000903C1">
              <w:t>Verbose result code</w:t>
            </w:r>
          </w:p>
          <w:p w14:paraId="7ABD58B4" w14:textId="77777777" w:rsidR="00E433A1" w:rsidRPr="000903C1" w:rsidRDefault="00E433A1" w:rsidP="0086000F">
            <w:pPr>
              <w:pStyle w:val="TAH"/>
            </w:pPr>
            <w:r w:rsidRPr="000903C1">
              <w:t>(V.250 command V1 set)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00DF29" w14:textId="77777777" w:rsidR="00E433A1" w:rsidRPr="000903C1" w:rsidRDefault="00E433A1" w:rsidP="0086000F">
            <w:pPr>
              <w:pStyle w:val="TAH"/>
            </w:pPr>
            <w:r w:rsidRPr="000903C1">
              <w:t>Numeric</w:t>
            </w:r>
          </w:p>
          <w:p w14:paraId="357E05C8" w14:textId="77777777" w:rsidR="00E433A1" w:rsidRPr="000903C1" w:rsidRDefault="00E433A1" w:rsidP="0086000F">
            <w:pPr>
              <w:pStyle w:val="TAH"/>
            </w:pPr>
            <w:r w:rsidRPr="000903C1">
              <w:t>(V0 set)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093FC" w14:textId="77777777" w:rsidR="00E433A1" w:rsidRPr="000903C1" w:rsidRDefault="00E433A1" w:rsidP="0086000F">
            <w:pPr>
              <w:pStyle w:val="TAH"/>
            </w:pPr>
            <w:r w:rsidRPr="000903C1">
              <w:t>Type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A0B95" w14:textId="77777777" w:rsidR="00E433A1" w:rsidRPr="000903C1" w:rsidRDefault="00E433A1" w:rsidP="0086000F">
            <w:pPr>
              <w:pStyle w:val="TAH"/>
            </w:pPr>
            <w:r w:rsidRPr="000903C1">
              <w:t>Description</w:t>
            </w:r>
          </w:p>
        </w:tc>
      </w:tr>
      <w:tr w:rsidR="00E433A1" w:rsidRPr="000903C1" w14:paraId="65B4F4E4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3CB1C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32" w:name="_MCCTEMPBM_CRPT80113135___7"/>
            <w:r w:rsidRPr="000903C1">
              <w:rPr>
                <w:rFonts w:ascii="Courier New" w:hAnsi="Courier New"/>
              </w:rPr>
              <w:t>+C5GPDUAUTHU</w:t>
            </w:r>
            <w:bookmarkEnd w:id="3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3BD00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67BF1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DCFAC" w14:textId="77777777" w:rsidR="00E433A1" w:rsidRPr="000903C1" w:rsidRDefault="00E433A1" w:rsidP="0086000F">
            <w:pPr>
              <w:spacing w:after="20"/>
            </w:pPr>
            <w:r w:rsidRPr="000903C1">
              <w:t>refer clause </w:t>
            </w:r>
            <w:r w:rsidRPr="000903C1">
              <w:rPr>
                <w:lang w:val="fr-FR"/>
              </w:rPr>
              <w:t>10.1.73</w:t>
            </w:r>
          </w:p>
        </w:tc>
      </w:tr>
      <w:tr w:rsidR="00E433A1" w:rsidRPr="000903C1" w14:paraId="3FF75A2C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3AEF5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+C5GREG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BEEED" w14:textId="77777777" w:rsidR="00E433A1" w:rsidRPr="000903C1" w:rsidRDefault="00E433A1" w:rsidP="0086000F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9F8F3" w14:textId="77777777" w:rsidR="00E433A1" w:rsidRPr="000903C1" w:rsidRDefault="00E433A1" w:rsidP="0086000F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0700C" w14:textId="77777777" w:rsidR="00E433A1" w:rsidRPr="000903C1" w:rsidRDefault="00E433A1" w:rsidP="0086000F">
            <w:pPr>
              <w:spacing w:after="20"/>
            </w:pPr>
            <w:r>
              <w:t>refer clause </w:t>
            </w:r>
            <w:r>
              <w:rPr>
                <w:lang w:val="fr-FR"/>
              </w:rPr>
              <w:t>10.1.47</w:t>
            </w:r>
          </w:p>
        </w:tc>
      </w:tr>
      <w:tr w:rsidR="00E433A1" w:rsidRPr="000903C1" w14:paraId="3F7A1043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B0D59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+C5GREGN3GPP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BCE1F" w14:textId="77777777" w:rsidR="00E433A1" w:rsidRPr="000903C1" w:rsidRDefault="00E433A1" w:rsidP="0086000F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F5D57" w14:textId="77777777" w:rsidR="00E433A1" w:rsidRPr="000903C1" w:rsidRDefault="00E433A1" w:rsidP="0086000F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CC9E4" w14:textId="77777777" w:rsidR="00E433A1" w:rsidRPr="000903C1" w:rsidRDefault="00E433A1" w:rsidP="0086000F">
            <w:pPr>
              <w:spacing w:after="20"/>
            </w:pPr>
            <w:r>
              <w:t>refer clause </w:t>
            </w:r>
            <w:r>
              <w:rPr>
                <w:lang w:val="fr-FR"/>
              </w:rPr>
              <w:t>10.1.85</w:t>
            </w:r>
          </w:p>
        </w:tc>
      </w:tr>
      <w:tr w:rsidR="00E433A1" w:rsidRPr="000903C1" w14:paraId="20D17C15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EAB69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33" w:name="_MCCTEMPBM_CRPT80113136___7"/>
            <w:r w:rsidRPr="000903C1">
              <w:rPr>
                <w:rFonts w:ascii="Courier New" w:hAnsi="Courier New"/>
              </w:rPr>
              <w:t>+C5GUSMS</w:t>
            </w:r>
            <w:bookmarkEnd w:id="3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2C984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995C9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408C6" w14:textId="77777777" w:rsidR="00E433A1" w:rsidRPr="000903C1" w:rsidRDefault="00E433A1" w:rsidP="0086000F">
            <w:pPr>
              <w:spacing w:after="20"/>
            </w:pPr>
            <w:r w:rsidRPr="000903C1">
              <w:t>refer clause 10.1.59</w:t>
            </w:r>
          </w:p>
        </w:tc>
      </w:tr>
      <w:tr w:rsidR="00E433A1" w:rsidRPr="000903C1" w14:paraId="310D2B84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1F78A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34" w:name="_MCCTEMPBM_CRPT80113137___7"/>
            <w:r w:rsidRPr="000903C1">
              <w:rPr>
                <w:rFonts w:ascii="Courier New" w:hAnsi="Courier New"/>
              </w:rPr>
              <w:t>+CABTSRI</w:t>
            </w:r>
            <w:bookmarkEnd w:id="3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22EAB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51F2D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9DF02" w14:textId="77777777" w:rsidR="00E433A1" w:rsidRPr="000903C1" w:rsidRDefault="00E433A1" w:rsidP="0086000F">
            <w:pPr>
              <w:spacing w:after="20"/>
            </w:pPr>
            <w:r w:rsidRPr="000903C1">
              <w:t>refer clause 10.1.41</w:t>
            </w:r>
          </w:p>
        </w:tc>
      </w:tr>
      <w:tr w:rsidR="00E433A1" w:rsidRPr="000903C1" w14:paraId="5D02B7E2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4B2DFC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35" w:name="_MCCTEMPBM_CRPT80113138___7"/>
            <w:r w:rsidRPr="000903C1">
              <w:rPr>
                <w:rFonts w:ascii="Courier New" w:hAnsi="Courier New"/>
              </w:rPr>
              <w:t>+CACSP</w:t>
            </w:r>
            <w:bookmarkEnd w:id="3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FFDE2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2B78B3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C274AC" w14:textId="77777777" w:rsidR="00E433A1" w:rsidRPr="000903C1" w:rsidRDefault="00E433A1" w:rsidP="0086000F">
            <w:pPr>
              <w:spacing w:after="20"/>
            </w:pPr>
            <w:r w:rsidRPr="000903C1">
              <w:t>refer clause 11.1.7</w:t>
            </w:r>
          </w:p>
        </w:tc>
      </w:tr>
      <w:tr w:rsidR="00E433A1" w:rsidRPr="000903C1" w14:paraId="1239071F" w14:textId="77777777" w:rsidTr="0086000F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C554B4B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36" w:name="_MCCTEMPBM_CRPT80113139___7"/>
            <w:r w:rsidRPr="000903C1">
              <w:rPr>
                <w:rFonts w:ascii="Courier New" w:hAnsi="Courier New"/>
              </w:rPr>
              <w:t>+CALV</w:t>
            </w:r>
            <w:bookmarkEnd w:id="3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F364F30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88E78F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C28545B" w14:textId="77777777" w:rsidR="00E433A1" w:rsidRPr="000903C1" w:rsidRDefault="00E433A1" w:rsidP="0086000F">
            <w:pPr>
              <w:spacing w:after="20"/>
            </w:pPr>
            <w:r w:rsidRPr="000903C1">
              <w:t>refer clause 8.16</w:t>
            </w:r>
          </w:p>
        </w:tc>
      </w:tr>
      <w:tr w:rsidR="00E433A1" w:rsidRPr="000903C1" w14:paraId="1446632C" w14:textId="77777777" w:rsidTr="0086000F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D2DE7E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37" w:name="_MCCTEMPBM_CRPT80113140___7"/>
            <w:r w:rsidRPr="000903C1">
              <w:rPr>
                <w:rFonts w:ascii="Courier New" w:hAnsi="Courier New"/>
              </w:rPr>
              <w:t>+CANCHEV</w:t>
            </w:r>
            <w:bookmarkEnd w:id="3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4AE6463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14DF0EC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6206819" w14:textId="77777777" w:rsidR="00E433A1" w:rsidRPr="000903C1" w:rsidRDefault="00E433A1" w:rsidP="0086000F">
            <w:pPr>
              <w:spacing w:after="20"/>
            </w:pPr>
            <w:r w:rsidRPr="000903C1">
              <w:t>refer clause 11.1.8</w:t>
            </w:r>
          </w:p>
        </w:tc>
      </w:tr>
      <w:tr w:rsidR="00E433A1" w:rsidRPr="000903C1" w14:paraId="085B4094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574B86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38" w:name="_MCCTEMPBM_CRPT80113141___7"/>
            <w:r w:rsidRPr="000903C1">
              <w:rPr>
                <w:rFonts w:ascii="Courier New" w:hAnsi="Courier New"/>
              </w:rPr>
              <w:t>+CAPPLEVMC</w:t>
            </w:r>
            <w:bookmarkEnd w:id="3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F94AE5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BAE65F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24804F" w14:textId="77777777" w:rsidR="00E433A1" w:rsidRPr="000903C1" w:rsidRDefault="00E433A1" w:rsidP="0086000F">
            <w:pPr>
              <w:spacing w:after="20"/>
            </w:pPr>
            <w:r w:rsidRPr="000903C1">
              <w:t>refer clause 8.78</w:t>
            </w:r>
          </w:p>
        </w:tc>
      </w:tr>
      <w:tr w:rsidR="00E433A1" w:rsidRPr="000903C1" w14:paraId="2556021D" w14:textId="77777777" w:rsidTr="0086000F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FC91435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39" w:name="_MCCTEMPBM_CRPT80113142___7"/>
            <w:r w:rsidRPr="000903C1">
              <w:rPr>
                <w:rFonts w:ascii="Courier New" w:hAnsi="Courier New" w:cs="Courier New"/>
              </w:rPr>
              <w:t>+CAPTT</w:t>
            </w:r>
            <w:bookmarkEnd w:id="3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18EFB3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B07393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74ECE87" w14:textId="77777777" w:rsidR="00E433A1" w:rsidRPr="000903C1" w:rsidRDefault="00E433A1" w:rsidP="0086000F">
            <w:pPr>
              <w:spacing w:after="20"/>
            </w:pPr>
            <w:r w:rsidRPr="000903C1">
              <w:t>refer clause 11.1.4</w:t>
            </w:r>
          </w:p>
        </w:tc>
      </w:tr>
      <w:tr w:rsidR="00E433A1" w:rsidRPr="000903C1" w14:paraId="40763C99" w14:textId="77777777" w:rsidTr="0086000F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F9BC9C1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40" w:name="_MCCTEMPBM_CRPT80113143___7"/>
            <w:r w:rsidRPr="000903C1">
              <w:rPr>
                <w:rFonts w:ascii="Courier New" w:hAnsi="Courier New"/>
              </w:rPr>
              <w:t>+CAULEV</w:t>
            </w:r>
            <w:bookmarkEnd w:id="4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697EC4C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D50EAC3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4B1BCC" w14:textId="77777777" w:rsidR="00E433A1" w:rsidRPr="000903C1" w:rsidRDefault="00E433A1" w:rsidP="0086000F">
            <w:pPr>
              <w:spacing w:after="20"/>
            </w:pPr>
            <w:r w:rsidRPr="000903C1">
              <w:t>refer clause 11.1.5</w:t>
            </w:r>
          </w:p>
        </w:tc>
      </w:tr>
      <w:tr w:rsidR="00E433A1" w:rsidRPr="000903C1" w14:paraId="5B147BA7" w14:textId="77777777" w:rsidTr="0086000F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2FF8B1B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41" w:name="_MCCTEMPBM_CRPT80113144___7"/>
            <w:r w:rsidRPr="000903C1">
              <w:rPr>
                <w:rFonts w:ascii="Courier New" w:hAnsi="Courier New" w:cs="Courier New"/>
              </w:rPr>
              <w:t>+CBCAP</w:t>
            </w:r>
            <w:bookmarkEnd w:id="4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885642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9621ECF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444B65B" w14:textId="77777777" w:rsidR="00E433A1" w:rsidRPr="000903C1" w:rsidRDefault="00E433A1" w:rsidP="0086000F">
            <w:pPr>
              <w:spacing w:after="20"/>
            </w:pPr>
            <w:r w:rsidRPr="000903C1">
              <w:t>refer clause 8.59</w:t>
            </w:r>
          </w:p>
        </w:tc>
      </w:tr>
      <w:tr w:rsidR="00E433A1" w:rsidRPr="000903C1" w14:paraId="10F427D3" w14:textId="77777777" w:rsidTr="0086000F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BD89128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42" w:name="_MCCTEMPBM_CRPT80113145___7"/>
            <w:r w:rsidRPr="000903C1">
              <w:rPr>
                <w:rFonts w:ascii="Courier New" w:hAnsi="Courier New" w:cs="Courier New"/>
              </w:rPr>
              <w:t>+CBCHG</w:t>
            </w:r>
            <w:bookmarkEnd w:id="4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E457D0D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ADB4D8A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A3A7DAC" w14:textId="77777777" w:rsidR="00E433A1" w:rsidRPr="000903C1" w:rsidRDefault="00E433A1" w:rsidP="0086000F">
            <w:pPr>
              <w:spacing w:after="20"/>
            </w:pPr>
            <w:r w:rsidRPr="000903C1">
              <w:t>refer clause 8.61</w:t>
            </w:r>
          </w:p>
        </w:tc>
      </w:tr>
      <w:tr w:rsidR="00E433A1" w:rsidRPr="000903C1" w14:paraId="4BD7B5FB" w14:textId="77777777" w:rsidTr="0086000F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1A87231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43" w:name="_MCCTEMPBM_CRPT80113146___7"/>
            <w:r w:rsidRPr="000903C1">
              <w:rPr>
                <w:rFonts w:ascii="Courier New" w:hAnsi="Courier New" w:cs="Courier New"/>
              </w:rPr>
              <w:t>+CBCON</w:t>
            </w:r>
            <w:bookmarkEnd w:id="4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6317F8B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3F6C4C0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CE6C31B" w14:textId="77777777" w:rsidR="00E433A1" w:rsidRPr="000903C1" w:rsidRDefault="00E433A1" w:rsidP="0086000F">
            <w:pPr>
              <w:spacing w:after="20"/>
            </w:pPr>
            <w:r w:rsidRPr="000903C1">
              <w:t>refer clause 8.60</w:t>
            </w:r>
          </w:p>
        </w:tc>
      </w:tr>
      <w:tr w:rsidR="00E433A1" w:rsidRPr="000903C1" w14:paraId="35E64029" w14:textId="77777777" w:rsidTr="0086000F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6D297D" w14:textId="77777777" w:rsidR="00E433A1" w:rsidRPr="000903C1" w:rsidRDefault="00E433A1" w:rsidP="0086000F">
            <w:pPr>
              <w:spacing w:after="20"/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 w:cs="Courier New"/>
              </w:rPr>
              <w:t>+CC2APT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FDD68F1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C0FB8CB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2313C62" w14:textId="77777777" w:rsidR="00E433A1" w:rsidRPr="000903C1" w:rsidRDefault="00E433A1" w:rsidP="0086000F">
            <w:pPr>
              <w:spacing w:after="20"/>
            </w:pPr>
            <w:r w:rsidRPr="000903C1">
              <w:t>refer clause 18.2.2</w:t>
            </w:r>
          </w:p>
        </w:tc>
      </w:tr>
      <w:tr w:rsidR="00E433A1" w:rsidRPr="000903C1" w14:paraId="5137FF70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D384674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44" w:name="_MCCTEMPBM_CRPT80113147___7"/>
            <w:r w:rsidRPr="000903C1">
              <w:rPr>
                <w:rFonts w:ascii="Courier New" w:hAnsi="Courier New"/>
              </w:rPr>
              <w:lastRenderedPageBreak/>
              <w:t>+CCCM</w:t>
            </w:r>
            <w:bookmarkEnd w:id="4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2F3ADA6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959AD84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629698" w14:textId="77777777" w:rsidR="00E433A1" w:rsidRPr="000903C1" w:rsidRDefault="00E433A1" w:rsidP="0086000F">
            <w:pPr>
              <w:spacing w:after="20"/>
            </w:pPr>
            <w:r w:rsidRPr="000903C1">
              <w:t>refer clause 7.16</w:t>
            </w:r>
            <w:del w:id="45" w:author="Hui" w:date="2023-11-01T11:07:00Z">
              <w:r w:rsidRPr="000903C1" w:rsidDel="00E433A1">
                <w:delText xml:space="preserve"> </w:delText>
              </w:r>
            </w:del>
          </w:p>
        </w:tc>
      </w:tr>
      <w:tr w:rsidR="00E433A1" w:rsidRPr="000903C1" w14:paraId="4605D944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C4F4AB2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+CC</w:t>
            </w:r>
            <w:r>
              <w:rPr>
                <w:rFonts w:ascii="Courier New" w:hAnsi="Courier New"/>
              </w:rPr>
              <w:t>KEYREQ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8F174CB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21A5967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7E48D19" w14:textId="11CBE409" w:rsidR="00E433A1" w:rsidRPr="000903C1" w:rsidRDefault="00E433A1" w:rsidP="0086000F">
            <w:pPr>
              <w:spacing w:after="20"/>
            </w:pPr>
            <w:r w:rsidRPr="000903C1">
              <w:t>refer clause 7.</w:t>
            </w:r>
            <w:ins w:id="46" w:author="Hui" w:date="2023-11-01T11:07:00Z">
              <w:r>
                <w:t>46</w:t>
              </w:r>
            </w:ins>
            <w:del w:id="47" w:author="Hui" w:date="2023-11-01T11:07:00Z">
              <w:r w:rsidDel="00E433A1">
                <w:delText>X</w:delText>
              </w:r>
              <w:r w:rsidRPr="000903C1" w:rsidDel="00E433A1">
                <w:delText xml:space="preserve"> </w:delText>
              </w:r>
            </w:del>
          </w:p>
        </w:tc>
      </w:tr>
      <w:tr w:rsidR="00E433A1" w:rsidRPr="000903C1" w14:paraId="48763952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96CCFBB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48" w:name="_MCCTEMPBM_CRPT80113148___7"/>
            <w:r w:rsidRPr="000903C1">
              <w:rPr>
                <w:rFonts w:ascii="Courier New" w:hAnsi="Courier New"/>
              </w:rPr>
              <w:t>+CCSFBU</w:t>
            </w:r>
            <w:bookmarkEnd w:id="4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E6A2476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9056915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F9D1687" w14:textId="77777777" w:rsidR="00E433A1" w:rsidRPr="000903C1" w:rsidRDefault="00E433A1" w:rsidP="0086000F">
            <w:pPr>
              <w:spacing w:after="20"/>
            </w:pPr>
            <w:r w:rsidRPr="000903C1">
              <w:t>refer clause 8.76</w:t>
            </w:r>
          </w:p>
        </w:tc>
      </w:tr>
      <w:tr w:rsidR="00E433A1" w:rsidRPr="000903C1" w14:paraId="519E4F04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A81D76D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49" w:name="_MCCTEMPBM_CRPT80113149___7"/>
            <w:r w:rsidRPr="000903C1">
              <w:rPr>
                <w:rFonts w:ascii="Courier New" w:hAnsi="Courier New"/>
              </w:rPr>
              <w:t>+</w:t>
            </w:r>
            <w:r w:rsidRPr="000903C1">
              <w:rPr>
                <w:rFonts w:ascii="Courier New" w:hAnsi="Courier New" w:cs="Courier New"/>
              </w:rPr>
              <w:t>CCSTATEREQU</w:t>
            </w:r>
            <w:bookmarkEnd w:id="4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326C3A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36EE22F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FE7FB3F" w14:textId="77777777" w:rsidR="00E433A1" w:rsidRPr="000903C1" w:rsidRDefault="00E433A1" w:rsidP="0086000F">
            <w:pPr>
              <w:spacing w:after="20"/>
            </w:pPr>
            <w:r w:rsidRPr="000903C1">
              <w:t>refer clause </w:t>
            </w:r>
            <w:r w:rsidRPr="000903C1">
              <w:rPr>
                <w:lang w:val="fr-FR"/>
              </w:rPr>
              <w:t>10.1.72</w:t>
            </w:r>
          </w:p>
        </w:tc>
      </w:tr>
      <w:tr w:rsidR="00E433A1" w:rsidRPr="000903C1" w14:paraId="1132459B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14A2FF5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50" w:name="_MCCTEMPBM_CRPT80113150___7"/>
            <w:r w:rsidRPr="000903C1">
              <w:rPr>
                <w:rFonts w:ascii="Courier New" w:hAnsi="Courier New"/>
              </w:rPr>
              <w:t>+CCWA</w:t>
            </w:r>
            <w:bookmarkEnd w:id="5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61EAC3C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C258A7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7CFFD39" w14:textId="77777777" w:rsidR="00E433A1" w:rsidRPr="000903C1" w:rsidRDefault="00E433A1" w:rsidP="0086000F">
            <w:pPr>
              <w:spacing w:after="20"/>
            </w:pPr>
            <w:r w:rsidRPr="000903C1">
              <w:t>refer clause 7.12</w:t>
            </w:r>
          </w:p>
        </w:tc>
      </w:tr>
      <w:tr w:rsidR="00E433A1" w:rsidRPr="000903C1" w14:paraId="00B0DB89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0A5133D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51" w:name="_MCCTEMPBM_CRPT80113151___7"/>
            <w:r w:rsidRPr="000903C1">
              <w:rPr>
                <w:rFonts w:ascii="Courier New" w:hAnsi="Courier New"/>
              </w:rPr>
              <w:t>+CCWV</w:t>
            </w:r>
            <w:bookmarkEnd w:id="5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DFF362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588E9D8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07FC4E2" w14:textId="77777777" w:rsidR="00E433A1" w:rsidRPr="000903C1" w:rsidRDefault="00E433A1" w:rsidP="0086000F">
            <w:pPr>
              <w:spacing w:after="20"/>
            </w:pPr>
            <w:r w:rsidRPr="000903C1">
              <w:t>refer clause 8.28</w:t>
            </w:r>
          </w:p>
        </w:tc>
      </w:tr>
      <w:tr w:rsidR="00E433A1" w:rsidRPr="000903C1" w14:paraId="2CF810C3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BE2CA8C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52" w:name="_MCCTEMPBM_CRPT80113152___7"/>
            <w:r w:rsidRPr="000903C1">
              <w:rPr>
                <w:rFonts w:ascii="Courier New" w:hAnsi="Courier New"/>
              </w:rPr>
              <w:t>+CDEV</w:t>
            </w:r>
            <w:bookmarkEnd w:id="5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681240A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508E68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73E3D4" w14:textId="77777777" w:rsidR="00E433A1" w:rsidRPr="000903C1" w:rsidRDefault="00E433A1" w:rsidP="0086000F">
            <w:pPr>
              <w:spacing w:after="20"/>
            </w:pPr>
            <w:r w:rsidRPr="000903C1">
              <w:t>refer clause 8.10</w:t>
            </w:r>
          </w:p>
        </w:tc>
      </w:tr>
      <w:tr w:rsidR="00E433A1" w:rsidRPr="000903C1" w14:paraId="5CA78565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A7E407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53" w:name="_MCCTEMPBM_CRPT80113153___7"/>
            <w:r w:rsidRPr="000903C1">
              <w:rPr>
                <w:rFonts w:ascii="Courier New" w:hAnsi="Courier New"/>
              </w:rPr>
              <w:t>+CDIP</w:t>
            </w:r>
            <w:bookmarkEnd w:id="5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E3BC8F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C56F86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43CA7" w14:textId="77777777" w:rsidR="00E433A1" w:rsidRPr="000903C1" w:rsidRDefault="00E433A1" w:rsidP="0086000F">
            <w:pPr>
              <w:spacing w:after="20"/>
            </w:pPr>
            <w:r w:rsidRPr="000903C1">
              <w:t>refer clause 7.9</w:t>
            </w:r>
          </w:p>
        </w:tc>
      </w:tr>
      <w:tr w:rsidR="00E433A1" w:rsidRPr="00B17AFB" w14:paraId="691DB431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54C69" w14:textId="77777777" w:rsidR="00E433A1" w:rsidRPr="00B17AFB" w:rsidRDefault="00E433A1" w:rsidP="0086000F">
            <w:pPr>
              <w:spacing w:after="20"/>
              <w:rPr>
                <w:rFonts w:ascii="Courier New" w:hAnsi="Courier New"/>
              </w:rPr>
            </w:pPr>
            <w:r w:rsidRPr="00B17AFB">
              <w:rPr>
                <w:rFonts w:ascii="Courier New" w:hAnsi="Courier New"/>
              </w:rPr>
              <w:t>+CDI</w:t>
            </w:r>
            <w:r>
              <w:rPr>
                <w:rFonts w:ascii="Courier New" w:hAnsi="Courier New"/>
              </w:rPr>
              <w:t>SCO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10E05" w14:textId="77777777" w:rsidR="00E433A1" w:rsidRPr="00B17AFB" w:rsidRDefault="00E433A1" w:rsidP="0086000F">
            <w:pPr>
              <w:spacing w:after="20"/>
            </w:pPr>
            <w:r w:rsidRPr="00B17AFB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3A04C" w14:textId="77777777" w:rsidR="00E433A1" w:rsidRPr="00B17AFB" w:rsidRDefault="00E433A1" w:rsidP="0086000F">
            <w:pPr>
              <w:spacing w:after="20"/>
            </w:pPr>
            <w:r w:rsidRPr="00B17AFB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94C37" w14:textId="77777777" w:rsidR="00E433A1" w:rsidRPr="00B17AFB" w:rsidRDefault="00E433A1" w:rsidP="0086000F">
            <w:pPr>
              <w:spacing w:after="20"/>
            </w:pPr>
            <w:r w:rsidRPr="00B17AFB">
              <w:t xml:space="preserve">refer clause </w:t>
            </w:r>
            <w:r>
              <w:t>8.x</w:t>
            </w:r>
          </w:p>
        </w:tc>
      </w:tr>
      <w:tr w:rsidR="00E433A1" w:rsidRPr="000903C1" w14:paraId="72A4F4F3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6B051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+CDNSADD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6D836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15FB7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1CFFE" w14:textId="77777777" w:rsidR="00E433A1" w:rsidRPr="000903C1" w:rsidRDefault="00E433A1" w:rsidP="0086000F">
            <w:pPr>
              <w:spacing w:after="20"/>
            </w:pPr>
            <w:r w:rsidRPr="000903C1">
              <w:t>refer clause 10.1.80</w:t>
            </w:r>
          </w:p>
        </w:tc>
      </w:tr>
      <w:tr w:rsidR="00E433A1" w:rsidRPr="000903C1" w14:paraId="58CBBF68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55F887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54" w:name="_MCCTEMPBM_CRPT80113154___7"/>
            <w:r w:rsidRPr="000903C1">
              <w:rPr>
                <w:rFonts w:ascii="Courier New" w:hAnsi="Courier New"/>
              </w:rPr>
              <w:t>+CDUT</w:t>
            </w:r>
            <w:bookmarkEnd w:id="5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2C1C66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4A483B" w14:textId="77777777" w:rsidR="00E433A1" w:rsidRPr="000903C1" w:rsidRDefault="00E433A1" w:rsidP="0086000F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C1A460" w14:textId="77777777" w:rsidR="00E433A1" w:rsidRPr="000903C1" w:rsidRDefault="00E433A1" w:rsidP="0086000F">
            <w:pPr>
              <w:spacing w:after="20"/>
            </w:pPr>
            <w:r w:rsidRPr="000903C1">
              <w:t>refer clause 13.2.1</w:t>
            </w:r>
          </w:p>
        </w:tc>
      </w:tr>
      <w:tr w:rsidR="00E433A1" w:rsidRPr="000903C1" w14:paraId="3E6E3309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7ACC07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55" w:name="_MCCTEMPBM_CRPT80113155___7"/>
            <w:r w:rsidRPr="000903C1">
              <w:rPr>
                <w:rFonts w:ascii="Courier New" w:hAnsi="Courier New"/>
              </w:rPr>
              <w:t>+CDUU</w:t>
            </w:r>
            <w:bookmarkEnd w:id="5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F1FAD0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FE855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F0FEDD" w14:textId="77777777" w:rsidR="00E433A1" w:rsidRPr="000903C1" w:rsidRDefault="00E433A1" w:rsidP="0086000F">
            <w:pPr>
              <w:spacing w:after="20"/>
            </w:pPr>
            <w:r w:rsidRPr="000903C1">
              <w:t>refer clause 13.2.1</w:t>
            </w:r>
          </w:p>
        </w:tc>
      </w:tr>
      <w:tr w:rsidR="00E433A1" w:rsidRPr="000903C1" w14:paraId="1DAC4A8E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A8B670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56" w:name="_MCCTEMPBM_CRPT80113156___7"/>
            <w:r w:rsidRPr="000903C1">
              <w:rPr>
                <w:rFonts w:ascii="Courier New" w:hAnsi="Courier New" w:cs="Courier New"/>
              </w:rPr>
              <w:t>+CECN</w:t>
            </w:r>
            <w:bookmarkEnd w:id="5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6BBC2D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1F1436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576435" w14:textId="77777777" w:rsidR="00E433A1" w:rsidRPr="000903C1" w:rsidRDefault="00E433A1" w:rsidP="0086000F">
            <w:pPr>
              <w:spacing w:after="20"/>
            </w:pPr>
            <w:r w:rsidRPr="000903C1">
              <w:t>refer clause 6.28</w:t>
            </w:r>
          </w:p>
        </w:tc>
      </w:tr>
      <w:tr w:rsidR="00E433A1" w:rsidRPr="000903C1" w14:paraId="61B79F1C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4E274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 w:cs="Courier New"/>
              </w:rPr>
              <w:t>+C</w:t>
            </w:r>
            <w:r w:rsidRPr="00194355">
              <w:rPr>
                <w:rFonts w:ascii="Courier New" w:hAnsi="Courier New" w:cs="Courier New"/>
              </w:rPr>
              <w:t>ECSCONF</w:t>
            </w:r>
            <w:r>
              <w:rPr>
                <w:rFonts w:ascii="Courier New" w:hAnsi="Courier New" w:cs="Courier New"/>
              </w:rPr>
              <w:t>U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0772C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8B6B8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65B41" w14:textId="77777777" w:rsidR="00E433A1" w:rsidRPr="000903C1" w:rsidRDefault="00E433A1" w:rsidP="0086000F">
            <w:pPr>
              <w:spacing w:after="20"/>
            </w:pPr>
            <w:r w:rsidRPr="000903C1">
              <w:t xml:space="preserve">refer clause </w:t>
            </w:r>
            <w:r>
              <w:t>10.1.84</w:t>
            </w:r>
          </w:p>
        </w:tc>
      </w:tr>
      <w:tr w:rsidR="00E433A1" w:rsidRPr="000903C1" w14:paraId="1250A191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FCE7C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57" w:name="_MCCTEMPBM_CRPT80113157___7"/>
            <w:r w:rsidRPr="000903C1">
              <w:rPr>
                <w:rFonts w:ascii="Courier New" w:hAnsi="Courier New"/>
              </w:rPr>
              <w:t>+CEDRXSP</w:t>
            </w:r>
            <w:bookmarkEnd w:id="5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8158AA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3367FF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296D3E" w14:textId="77777777" w:rsidR="00E433A1" w:rsidRPr="000903C1" w:rsidRDefault="00E433A1" w:rsidP="0086000F">
            <w:pPr>
              <w:spacing w:after="20"/>
            </w:pPr>
            <w:r w:rsidRPr="000903C1">
              <w:t>refer clause 7.40</w:t>
            </w:r>
          </w:p>
        </w:tc>
      </w:tr>
      <w:tr w:rsidR="00E433A1" w:rsidRPr="000903C1" w14:paraId="032E99D1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52FA70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58" w:name="_MCCTEMPBM_CRPT80113158___7"/>
            <w:r w:rsidRPr="000903C1">
              <w:rPr>
                <w:rFonts w:ascii="Courier New" w:hAnsi="Courier New"/>
              </w:rPr>
              <w:t>+CEMBMSRI</w:t>
            </w:r>
            <w:bookmarkEnd w:id="5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5E6E76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C05B30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7734BB" w14:textId="77777777" w:rsidR="00E433A1" w:rsidRPr="000903C1" w:rsidRDefault="00E433A1" w:rsidP="0086000F">
            <w:pPr>
              <w:spacing w:after="20"/>
            </w:pPr>
            <w:r w:rsidRPr="000903C1">
              <w:t>refer clause 14.2.2</w:t>
            </w:r>
          </w:p>
        </w:tc>
      </w:tr>
      <w:tr w:rsidR="00E433A1" w:rsidRPr="000903C1" w14:paraId="5CBF3C22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CF9D07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59" w:name="_MCCTEMPBM_CRPT80113159___7"/>
            <w:r w:rsidRPr="000903C1">
              <w:rPr>
                <w:rFonts w:ascii="Courier New" w:hAnsi="Courier New"/>
              </w:rPr>
              <w:t>+CEMBMSSAII</w:t>
            </w:r>
            <w:bookmarkEnd w:id="5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C7CE92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4C63EB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22701" w14:textId="77777777" w:rsidR="00E433A1" w:rsidRPr="000903C1" w:rsidRDefault="00E433A1" w:rsidP="0086000F">
            <w:pPr>
              <w:spacing w:after="20"/>
            </w:pPr>
            <w:r w:rsidRPr="000903C1">
              <w:t>refer clause 14.2.6</w:t>
            </w:r>
          </w:p>
        </w:tc>
      </w:tr>
      <w:tr w:rsidR="00E433A1" w:rsidRPr="000903C1" w14:paraId="20510C5F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72DE69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60" w:name="_MCCTEMPBM_CRPT80113160___7"/>
            <w:r w:rsidRPr="000903C1">
              <w:rPr>
                <w:rFonts w:ascii="Courier New" w:hAnsi="Courier New"/>
              </w:rPr>
              <w:t>+CEMBMSSRVI</w:t>
            </w:r>
            <w:bookmarkEnd w:id="6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CB37DC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2AEB54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92F1C0" w14:textId="77777777" w:rsidR="00E433A1" w:rsidRPr="000903C1" w:rsidRDefault="00E433A1" w:rsidP="0086000F">
            <w:pPr>
              <w:spacing w:after="20"/>
            </w:pPr>
            <w:r w:rsidRPr="000903C1">
              <w:t>refer clause 14.2.3</w:t>
            </w:r>
          </w:p>
        </w:tc>
      </w:tr>
      <w:tr w:rsidR="00E433A1" w:rsidRPr="000903C1" w14:paraId="44AA9BD1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546623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61" w:name="_MCCTEMPBM_CRPT80113161___7"/>
            <w:r w:rsidRPr="000903C1">
              <w:rPr>
                <w:rFonts w:ascii="Courier New" w:hAnsi="Courier New"/>
              </w:rPr>
              <w:t>+CEN1</w:t>
            </w:r>
            <w:bookmarkEnd w:id="6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DF38F3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98978C" w14:textId="77777777" w:rsidR="00E433A1" w:rsidRPr="000903C1" w:rsidRDefault="00E433A1" w:rsidP="0086000F">
            <w:pPr>
              <w:spacing w:after="20"/>
            </w:pPr>
            <w:r w:rsidRPr="000903C1">
              <w:t>intermediate</w:t>
            </w:r>
          </w:p>
          <w:p w14:paraId="2EFAA476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840B19" w14:textId="77777777" w:rsidR="00E433A1" w:rsidRPr="000903C1" w:rsidRDefault="00E433A1" w:rsidP="0086000F">
            <w:pPr>
              <w:spacing w:after="20"/>
            </w:pPr>
            <w:r w:rsidRPr="000903C1">
              <w:t>refer clause 8.67</w:t>
            </w:r>
          </w:p>
        </w:tc>
      </w:tr>
      <w:tr w:rsidR="00E433A1" w:rsidRPr="000903C1" w14:paraId="79BEA652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2883AE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62" w:name="_MCCTEMPBM_CRPT80113162___7"/>
            <w:r w:rsidRPr="000903C1">
              <w:rPr>
                <w:rFonts w:ascii="Courier New" w:hAnsi="Courier New"/>
              </w:rPr>
              <w:t>+CEN2</w:t>
            </w:r>
            <w:bookmarkEnd w:id="6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50937D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36DDC0" w14:textId="77777777" w:rsidR="00E433A1" w:rsidRPr="000903C1" w:rsidRDefault="00E433A1" w:rsidP="0086000F">
            <w:pPr>
              <w:spacing w:after="20"/>
            </w:pPr>
            <w:r w:rsidRPr="000903C1">
              <w:t>intermediate</w:t>
            </w:r>
          </w:p>
          <w:p w14:paraId="3EE6098F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981A0" w14:textId="77777777" w:rsidR="00E433A1" w:rsidRPr="000903C1" w:rsidRDefault="00E433A1" w:rsidP="0086000F">
            <w:pPr>
              <w:spacing w:after="20"/>
            </w:pPr>
            <w:r w:rsidRPr="000903C1">
              <w:t>refer clause 8.67</w:t>
            </w:r>
          </w:p>
        </w:tc>
      </w:tr>
      <w:tr w:rsidR="00E433A1" w:rsidRPr="000903C1" w14:paraId="7E0B6A6E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F97C5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63" w:name="_MCCTEMPBM_CRPT80113163___7"/>
            <w:r w:rsidRPr="000903C1">
              <w:rPr>
                <w:rFonts w:ascii="Courier New" w:hAnsi="Courier New"/>
              </w:rPr>
              <w:t>+CEN3</w:t>
            </w:r>
            <w:bookmarkEnd w:id="6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E1D55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82BA2" w14:textId="77777777" w:rsidR="00E433A1" w:rsidRPr="000903C1" w:rsidRDefault="00E433A1" w:rsidP="0086000F">
            <w:pPr>
              <w:spacing w:after="20"/>
            </w:pPr>
            <w:r w:rsidRPr="000903C1">
              <w:t>intermediate</w:t>
            </w:r>
          </w:p>
          <w:p w14:paraId="535EB2F4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410F5" w14:textId="77777777" w:rsidR="00E433A1" w:rsidRPr="000903C1" w:rsidRDefault="00E433A1" w:rsidP="0086000F">
            <w:pPr>
              <w:spacing w:after="20"/>
            </w:pPr>
            <w:r w:rsidRPr="000903C1">
              <w:t>refer clause 8.67</w:t>
            </w:r>
          </w:p>
        </w:tc>
      </w:tr>
      <w:tr w:rsidR="00E433A1" w:rsidRPr="000903C1" w14:paraId="033E2B64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EFFAA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64" w:name="_MCCTEMPBM_CRPT80113164___7"/>
            <w:r w:rsidRPr="000903C1">
              <w:rPr>
                <w:rFonts w:ascii="Courier New" w:hAnsi="Courier New"/>
              </w:rPr>
              <w:t>+CEN4</w:t>
            </w:r>
            <w:bookmarkEnd w:id="6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2E06B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84389" w14:textId="77777777" w:rsidR="00E433A1" w:rsidRPr="000903C1" w:rsidRDefault="00E433A1" w:rsidP="0086000F">
            <w:pPr>
              <w:spacing w:after="20"/>
            </w:pPr>
            <w:r w:rsidRPr="000903C1">
              <w:t>intermediate</w:t>
            </w:r>
          </w:p>
          <w:p w14:paraId="2493B05E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1D892" w14:textId="77777777" w:rsidR="00E433A1" w:rsidRPr="000903C1" w:rsidRDefault="00E433A1" w:rsidP="0086000F">
            <w:pPr>
              <w:spacing w:after="20"/>
            </w:pPr>
            <w:r w:rsidRPr="000903C1">
              <w:t>refer clause 8.67</w:t>
            </w:r>
          </w:p>
        </w:tc>
      </w:tr>
      <w:tr w:rsidR="00E433A1" w:rsidRPr="000903C1" w14:paraId="30D6EC74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134059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65" w:name="_MCCTEMPBM_CRPT80113165___7"/>
            <w:r w:rsidRPr="000903C1">
              <w:rPr>
                <w:rFonts w:ascii="Courier New" w:hAnsi="Courier New"/>
              </w:rPr>
              <w:t>+CEPTT</w:t>
            </w:r>
            <w:bookmarkEnd w:id="6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983F79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C7C4B8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D288CD" w14:textId="77777777" w:rsidR="00E433A1" w:rsidRPr="000903C1" w:rsidRDefault="00E433A1" w:rsidP="0086000F">
            <w:pPr>
              <w:spacing w:after="20"/>
            </w:pPr>
            <w:r w:rsidRPr="000903C1">
              <w:t xml:space="preserve">refer clause 11.1.10 </w:t>
            </w:r>
          </w:p>
        </w:tc>
      </w:tr>
      <w:tr w:rsidR="00E433A1" w:rsidRPr="000903C1" w14:paraId="14AE1787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9D8A9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66" w:name="_MCCTEMPBM_CRPT80113166___7"/>
            <w:r w:rsidRPr="000903C1">
              <w:rPr>
                <w:rFonts w:ascii="Courier New" w:hAnsi="Courier New"/>
              </w:rPr>
              <w:t>+CEPSFBS</w:t>
            </w:r>
            <w:bookmarkEnd w:id="6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99FEB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8A9A6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136BF" w14:textId="77777777" w:rsidR="00E433A1" w:rsidRPr="000903C1" w:rsidRDefault="00E433A1" w:rsidP="0086000F">
            <w:pPr>
              <w:spacing w:after="20"/>
            </w:pPr>
            <w:r w:rsidRPr="000903C1">
              <w:t>refer clause 8.81</w:t>
            </w:r>
          </w:p>
        </w:tc>
      </w:tr>
      <w:tr w:rsidR="00E433A1" w:rsidRPr="000903C1" w14:paraId="6EE18337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95D39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67" w:name="_MCCTEMPBM_CRPT80113167___7"/>
            <w:r w:rsidRPr="000903C1">
              <w:rPr>
                <w:rFonts w:ascii="Courier New" w:hAnsi="Courier New"/>
              </w:rPr>
              <w:t>+CEREG</w:t>
            </w:r>
            <w:bookmarkEnd w:id="6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A42FA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8409F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3D866" w14:textId="77777777" w:rsidR="00E433A1" w:rsidRPr="000903C1" w:rsidRDefault="00E433A1" w:rsidP="0086000F">
            <w:pPr>
              <w:spacing w:after="20"/>
            </w:pPr>
            <w:r w:rsidRPr="000903C1">
              <w:t>refer clause 10.1.22</w:t>
            </w:r>
          </w:p>
        </w:tc>
      </w:tr>
      <w:tr w:rsidR="00E433A1" w:rsidRPr="000903C1" w14:paraId="46FC90FB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73BDBB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68" w:name="_MCCTEMPBM_CRPT80113168___7"/>
            <w:r w:rsidRPr="000903C1">
              <w:rPr>
                <w:rFonts w:ascii="Courier New" w:hAnsi="Courier New"/>
              </w:rPr>
              <w:t>+CPBW</w:t>
            </w:r>
            <w:bookmarkEnd w:id="6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428660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29E9BE" w14:textId="77777777" w:rsidR="00E433A1" w:rsidRPr="000903C1" w:rsidRDefault="00E433A1" w:rsidP="0086000F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F8E1D5" w14:textId="77777777" w:rsidR="00E433A1" w:rsidRPr="000903C1" w:rsidRDefault="00E433A1" w:rsidP="0086000F">
            <w:pPr>
              <w:spacing w:after="20"/>
            </w:pPr>
            <w:r w:rsidRPr="000903C1">
              <w:t>refer clause 8.14</w:t>
            </w:r>
          </w:p>
        </w:tc>
      </w:tr>
      <w:tr w:rsidR="00E433A1" w:rsidRPr="000903C1" w14:paraId="75831F6A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52B689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69" w:name="_MCCTEMPBM_CRPT80113169___7"/>
            <w:r w:rsidRPr="000903C1">
              <w:rPr>
                <w:rFonts w:ascii="Courier New" w:hAnsi="Courier New"/>
              </w:rPr>
              <w:t>+CPNERU</w:t>
            </w:r>
            <w:bookmarkEnd w:id="6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319F4E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B93EA3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A4E21B" w14:textId="77777777" w:rsidR="00E433A1" w:rsidRPr="000903C1" w:rsidRDefault="00E433A1" w:rsidP="0086000F">
            <w:pPr>
              <w:spacing w:after="20"/>
            </w:pPr>
            <w:r w:rsidRPr="000903C1">
              <w:t>refer clause 8.70</w:t>
            </w:r>
          </w:p>
        </w:tc>
      </w:tr>
      <w:tr w:rsidR="00E433A1" w:rsidRPr="000903C1" w14:paraId="3431BA3D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91E24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70" w:name="_MCCTEMPBM_CRPT80113170___7"/>
            <w:r w:rsidRPr="000903C1">
              <w:rPr>
                <w:rFonts w:ascii="Courier New" w:hAnsi="Courier New" w:cs="Courier New"/>
              </w:rPr>
              <w:t>+CGBRRREP</w:t>
            </w:r>
            <w:bookmarkEnd w:id="7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63600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27F8E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4579B" w14:textId="77777777" w:rsidR="00E433A1" w:rsidRPr="000903C1" w:rsidRDefault="00E433A1" w:rsidP="0086000F">
            <w:pPr>
              <w:spacing w:after="20"/>
            </w:pPr>
            <w:r w:rsidRPr="000903C1">
              <w:t>refer clause 10.1.69</w:t>
            </w:r>
          </w:p>
        </w:tc>
      </w:tr>
      <w:tr w:rsidR="00E433A1" w:rsidRPr="000903C1" w14:paraId="1C1B5C7E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C28369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71" w:name="_MCCTEMPBM_CRPT80113171___7"/>
            <w:r w:rsidRPr="000903C1">
              <w:rPr>
                <w:rFonts w:ascii="Courier New" w:hAnsi="Courier New" w:cs="Courier New"/>
              </w:rPr>
              <w:t>+CGDEL</w:t>
            </w:r>
            <w:bookmarkEnd w:id="7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383766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B21F65" w14:textId="77777777" w:rsidR="00E433A1" w:rsidRPr="000903C1" w:rsidRDefault="00E433A1" w:rsidP="0086000F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6B2948" w14:textId="77777777" w:rsidR="00E433A1" w:rsidRPr="000903C1" w:rsidRDefault="00E433A1" w:rsidP="0086000F">
            <w:pPr>
              <w:spacing w:after="20"/>
            </w:pPr>
            <w:r w:rsidRPr="000903C1">
              <w:t>refer clause 10.1.29</w:t>
            </w:r>
          </w:p>
        </w:tc>
      </w:tr>
      <w:tr w:rsidR="00E433A1" w:rsidRPr="000903C1" w14:paraId="7A7FCEA6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B7FD20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72" w:name="_MCCTEMPBM_CRPT80113172___7"/>
            <w:r w:rsidRPr="000903C1">
              <w:rPr>
                <w:rFonts w:ascii="Courier New" w:hAnsi="Courier New" w:cs="Courier New"/>
              </w:rPr>
              <w:t>+CGEV</w:t>
            </w:r>
            <w:bookmarkEnd w:id="7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76AD0A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D90824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1A06B3" w14:textId="77777777" w:rsidR="00E433A1" w:rsidRPr="000903C1" w:rsidRDefault="00E433A1" w:rsidP="0086000F">
            <w:pPr>
              <w:spacing w:after="20"/>
            </w:pPr>
            <w:r w:rsidRPr="000903C1">
              <w:t>refer clause 10.1.19</w:t>
            </w:r>
          </w:p>
        </w:tc>
      </w:tr>
      <w:tr w:rsidR="00E433A1" w:rsidRPr="000903C1" w14:paraId="358852FB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7BD67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73" w:name="_MCCTEMPBM_CRPT80113173___7"/>
            <w:r w:rsidRPr="000903C1">
              <w:rPr>
                <w:rFonts w:ascii="Courier New" w:hAnsi="Courier New"/>
              </w:rPr>
              <w:t>+CGREG</w:t>
            </w:r>
            <w:bookmarkEnd w:id="7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99DF13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0FC0C1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6298AF" w14:textId="77777777" w:rsidR="00E433A1" w:rsidRPr="000903C1" w:rsidRDefault="00E433A1" w:rsidP="0086000F">
            <w:pPr>
              <w:spacing w:after="20"/>
            </w:pPr>
            <w:r w:rsidRPr="000903C1">
              <w:t>refer clause 10.1.20</w:t>
            </w:r>
          </w:p>
        </w:tc>
      </w:tr>
      <w:tr w:rsidR="00E433A1" w:rsidRPr="000903C1" w14:paraId="405003B0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E4461E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74" w:name="_MCCTEMPBM_CRPT80113174___7"/>
            <w:r w:rsidRPr="000903C1">
              <w:rPr>
                <w:rFonts w:ascii="Courier New" w:hAnsi="Courier New"/>
              </w:rPr>
              <w:t>+CHSR</w:t>
            </w:r>
            <w:bookmarkEnd w:id="7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62CC0E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3B2926" w14:textId="77777777" w:rsidR="00E433A1" w:rsidRPr="000903C1" w:rsidRDefault="00E433A1" w:rsidP="0086000F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A67E81" w14:textId="77777777" w:rsidR="00E433A1" w:rsidRPr="000903C1" w:rsidRDefault="00E433A1" w:rsidP="0086000F">
            <w:pPr>
              <w:spacing w:after="20"/>
            </w:pPr>
            <w:r w:rsidRPr="000903C1">
              <w:t>refer clause 6.16</w:t>
            </w:r>
          </w:p>
        </w:tc>
      </w:tr>
      <w:tr w:rsidR="00E433A1" w:rsidRPr="000903C1" w14:paraId="3551F4EF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AA5532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75" w:name="_MCCTEMPBM_CRPT80113175___7"/>
            <w:r w:rsidRPr="000903C1">
              <w:rPr>
                <w:rFonts w:ascii="Courier New" w:hAnsi="Courier New"/>
              </w:rPr>
              <w:t>+CIEV</w:t>
            </w:r>
            <w:bookmarkEnd w:id="7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934C56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E44BAB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37C373" w14:textId="77777777" w:rsidR="00E433A1" w:rsidRPr="000903C1" w:rsidRDefault="00E433A1" w:rsidP="0086000F">
            <w:pPr>
              <w:spacing w:after="20"/>
            </w:pPr>
            <w:r w:rsidRPr="000903C1">
              <w:t>refer clause 8.10</w:t>
            </w:r>
          </w:p>
        </w:tc>
      </w:tr>
      <w:tr w:rsidR="00E433A1" w:rsidRPr="000903C1" w14:paraId="39B30DE5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2E4CB8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76" w:name="_MCCTEMPBM_CRPT80113176___7"/>
            <w:r w:rsidRPr="000903C1">
              <w:rPr>
                <w:rFonts w:ascii="Courier New" w:hAnsi="Courier New"/>
              </w:rPr>
              <w:t>+CCIOTOPTI</w:t>
            </w:r>
            <w:bookmarkEnd w:id="7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41E4CB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F31132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E76FA6" w14:textId="77777777" w:rsidR="00E433A1" w:rsidRPr="000903C1" w:rsidRDefault="00E433A1" w:rsidP="0086000F">
            <w:pPr>
              <w:spacing w:after="20"/>
            </w:pPr>
            <w:r w:rsidRPr="000903C1">
              <w:t>refer clause 7.42</w:t>
            </w:r>
          </w:p>
        </w:tc>
      </w:tr>
      <w:tr w:rsidR="00E433A1" w:rsidRPr="000903C1" w14:paraId="6DEAE952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28D4D2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77" w:name="_MCCTEMPBM_CRPT80113177___7"/>
            <w:r w:rsidRPr="000903C1">
              <w:rPr>
                <w:rFonts w:ascii="Courier New" w:hAnsi="Courier New" w:cs="Courier New"/>
              </w:rPr>
              <w:t>+CIREGU</w:t>
            </w:r>
            <w:bookmarkEnd w:id="7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7952D5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6B875B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345698" w14:textId="77777777" w:rsidR="00E433A1" w:rsidRPr="000903C1" w:rsidRDefault="00E433A1" w:rsidP="0086000F">
            <w:pPr>
              <w:spacing w:after="20"/>
            </w:pPr>
            <w:r w:rsidRPr="000903C1">
              <w:t>refer clause 8.71</w:t>
            </w:r>
          </w:p>
        </w:tc>
      </w:tr>
      <w:tr w:rsidR="00E433A1" w:rsidRPr="000903C1" w14:paraId="48D39847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05E267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78" w:name="_MCCTEMPBM_CRPT80113178___7"/>
            <w:r w:rsidRPr="000903C1">
              <w:rPr>
                <w:rFonts w:ascii="Courier New" w:hAnsi="Courier New" w:cs="Courier New"/>
              </w:rPr>
              <w:t>+CIREPH</w:t>
            </w:r>
            <w:bookmarkEnd w:id="7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B6DBF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3E1A8B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D1E64" w14:textId="77777777" w:rsidR="00E433A1" w:rsidRPr="000903C1" w:rsidRDefault="00E433A1" w:rsidP="0086000F">
            <w:pPr>
              <w:spacing w:after="20"/>
            </w:pPr>
            <w:r w:rsidRPr="000903C1">
              <w:t>refer clause 8.64</w:t>
            </w:r>
          </w:p>
        </w:tc>
      </w:tr>
      <w:tr w:rsidR="00E433A1" w:rsidRPr="000903C1" w14:paraId="7D006068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85AD3D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79" w:name="_MCCTEMPBM_CRPT80113179___7"/>
            <w:r w:rsidRPr="000903C1">
              <w:rPr>
                <w:rFonts w:ascii="Courier New" w:hAnsi="Courier New" w:cs="Courier New"/>
              </w:rPr>
              <w:t>+CIREPI</w:t>
            </w:r>
            <w:bookmarkEnd w:id="7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53E802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F86F78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D900CD" w14:textId="77777777" w:rsidR="00E433A1" w:rsidRPr="000903C1" w:rsidRDefault="00E433A1" w:rsidP="0086000F">
            <w:pPr>
              <w:spacing w:after="20"/>
            </w:pPr>
            <w:r w:rsidRPr="000903C1">
              <w:t>refer clause 8.64</w:t>
            </w:r>
          </w:p>
        </w:tc>
      </w:tr>
      <w:tr w:rsidR="00E433A1" w:rsidRPr="000903C1" w14:paraId="627C97D4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7F6EDF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80" w:name="_MCCTEMPBM_CRPT80113180___7"/>
            <w:r w:rsidRPr="000903C1">
              <w:rPr>
                <w:rFonts w:ascii="Courier New" w:hAnsi="Courier New"/>
              </w:rPr>
              <w:t>+CKEV</w:t>
            </w:r>
            <w:bookmarkEnd w:id="8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CD1995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5B484B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F10C95" w14:textId="77777777" w:rsidR="00E433A1" w:rsidRPr="000903C1" w:rsidRDefault="00E433A1" w:rsidP="0086000F">
            <w:pPr>
              <w:spacing w:after="20"/>
            </w:pPr>
            <w:r w:rsidRPr="000903C1">
              <w:t>refer clause 8.10</w:t>
            </w:r>
          </w:p>
        </w:tc>
      </w:tr>
      <w:tr w:rsidR="00E433A1" w:rsidRPr="000903C1" w14:paraId="0911B024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9973A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81" w:name="_MCCTEMPBM_CRPT80113181___7"/>
            <w:r w:rsidRPr="000903C1">
              <w:rPr>
                <w:rFonts w:ascii="Courier New" w:hAnsi="Courier New"/>
              </w:rPr>
              <w:t>+CLADNU</w:t>
            </w:r>
            <w:bookmarkEnd w:id="8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B658A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30DF6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B845C" w14:textId="77777777" w:rsidR="00E433A1" w:rsidRPr="000903C1" w:rsidRDefault="00E433A1" w:rsidP="0086000F">
            <w:pPr>
              <w:spacing w:after="20"/>
            </w:pPr>
            <w:r w:rsidRPr="000903C1">
              <w:t>refer clause 10.1.61</w:t>
            </w:r>
          </w:p>
        </w:tc>
      </w:tr>
      <w:tr w:rsidR="00E433A1" w:rsidRPr="000903C1" w14:paraId="64E2F6F8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F0C14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r w:rsidRPr="00391AD8">
              <w:rPr>
                <w:rFonts w:ascii="Courier New" w:eastAsia="等线" w:hAnsi="Courier New"/>
              </w:rPr>
              <w:t>+C</w:t>
            </w:r>
            <w:r>
              <w:rPr>
                <w:rFonts w:ascii="Courier New" w:eastAsia="等线" w:hAnsi="Courier New"/>
              </w:rPr>
              <w:t>E</w:t>
            </w:r>
            <w:r w:rsidRPr="00391AD8">
              <w:rPr>
                <w:rFonts w:ascii="Courier New" w:eastAsia="等线" w:hAnsi="Courier New"/>
              </w:rPr>
              <w:t>LADNU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F1B2F" w14:textId="77777777" w:rsidR="00E433A1" w:rsidRPr="000903C1" w:rsidRDefault="00E433A1" w:rsidP="0086000F">
            <w:pPr>
              <w:spacing w:after="20"/>
            </w:pPr>
            <w:r w:rsidRPr="00391AD8">
              <w:rPr>
                <w:rFonts w:eastAsia="等线"/>
              </w:rP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28B3A" w14:textId="77777777" w:rsidR="00E433A1" w:rsidRPr="000903C1" w:rsidRDefault="00E433A1" w:rsidP="0086000F">
            <w:pPr>
              <w:spacing w:after="20"/>
            </w:pPr>
            <w:r w:rsidRPr="00391AD8">
              <w:rPr>
                <w:rFonts w:eastAsia="等线"/>
              </w:rP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40FE8" w14:textId="77777777" w:rsidR="00E433A1" w:rsidRPr="000903C1" w:rsidRDefault="00E433A1" w:rsidP="0086000F">
            <w:pPr>
              <w:spacing w:after="20"/>
            </w:pPr>
            <w:r w:rsidRPr="00391AD8">
              <w:rPr>
                <w:rFonts w:eastAsia="等线"/>
              </w:rPr>
              <w:t>refer clause 10.1.61</w:t>
            </w:r>
            <w:r>
              <w:rPr>
                <w:rFonts w:eastAsia="等线"/>
              </w:rPr>
              <w:t>a</w:t>
            </w:r>
          </w:p>
        </w:tc>
      </w:tr>
      <w:tr w:rsidR="00E433A1" w:rsidRPr="000903C1" w14:paraId="52CE5C5B" w14:textId="77777777" w:rsidTr="0086000F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297111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82" w:name="_MCCTEMPBM_CRPT80113182___7"/>
            <w:r w:rsidRPr="000903C1">
              <w:rPr>
                <w:rFonts w:ascii="Courier New" w:hAnsi="Courier New"/>
              </w:rPr>
              <w:t>+CLAV</w:t>
            </w:r>
            <w:bookmarkEnd w:id="8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3855F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807271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B32639" w14:textId="77777777" w:rsidR="00E433A1" w:rsidRPr="000903C1" w:rsidRDefault="00E433A1" w:rsidP="0086000F">
            <w:pPr>
              <w:spacing w:after="20"/>
            </w:pPr>
            <w:r w:rsidRPr="000903C1">
              <w:t>refer clause 8.31</w:t>
            </w:r>
          </w:p>
        </w:tc>
      </w:tr>
      <w:tr w:rsidR="00E433A1" w:rsidRPr="000903C1" w14:paraId="300E3DC7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9EE71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83" w:name="_MCCTEMPBM_CRPT80113183___7"/>
            <w:r w:rsidRPr="000903C1">
              <w:rPr>
                <w:rFonts w:ascii="Courier New" w:hAnsi="Courier New"/>
              </w:rPr>
              <w:t>+CLIP</w:t>
            </w:r>
            <w:bookmarkEnd w:id="8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FD47A8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B2D35E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63A718" w14:textId="77777777" w:rsidR="00E433A1" w:rsidRPr="000903C1" w:rsidRDefault="00E433A1" w:rsidP="0086000F">
            <w:pPr>
              <w:spacing w:after="20"/>
            </w:pPr>
            <w:r w:rsidRPr="000903C1">
              <w:t>refer clause 7.6</w:t>
            </w:r>
          </w:p>
        </w:tc>
      </w:tr>
      <w:tr w:rsidR="00E433A1" w:rsidRPr="000903C1" w14:paraId="3A18B829" w14:textId="77777777" w:rsidTr="0086000F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64D103" w14:textId="77777777" w:rsidR="00E433A1" w:rsidRPr="000903C1" w:rsidRDefault="00E433A1" w:rsidP="0086000F">
            <w:pPr>
              <w:spacing w:after="20"/>
              <w:rPr>
                <w:rFonts w:ascii="Courier New" w:hAnsi="Courier New" w:cs="Courier New"/>
              </w:rPr>
            </w:pPr>
            <w:bookmarkStart w:id="84" w:name="_MCCTEMPBM_CRPT80113184___7"/>
            <w:r w:rsidRPr="000903C1">
              <w:rPr>
                <w:rFonts w:ascii="Courier New" w:hAnsi="Courier New" w:cs="Courier New"/>
              </w:rPr>
              <w:t>+CMCCSI</w:t>
            </w:r>
            <w:bookmarkEnd w:id="8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B33224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8973E95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D48BA1E" w14:textId="77777777" w:rsidR="00E433A1" w:rsidRPr="000903C1" w:rsidRDefault="00E433A1" w:rsidP="0086000F">
            <w:pPr>
              <w:spacing w:after="20"/>
            </w:pPr>
            <w:r w:rsidRPr="000903C1">
              <w:t>refer clause 8.73</w:t>
            </w:r>
          </w:p>
        </w:tc>
      </w:tr>
      <w:tr w:rsidR="00E433A1" w:rsidRPr="000903C1" w14:paraId="16A3A822" w14:textId="77777777" w:rsidTr="0086000F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5DDDA0" w14:textId="77777777" w:rsidR="00E433A1" w:rsidRPr="000903C1" w:rsidRDefault="00E433A1" w:rsidP="0086000F">
            <w:pPr>
              <w:spacing w:after="20"/>
              <w:rPr>
                <w:rFonts w:ascii="Courier New" w:hAnsi="Courier New" w:cs="Courier New"/>
              </w:rPr>
            </w:pPr>
            <w:bookmarkStart w:id="85" w:name="_MCCTEMPBM_CRPT80113185___7"/>
            <w:r w:rsidRPr="000903C1">
              <w:rPr>
                <w:rFonts w:ascii="Courier New" w:hAnsi="Courier New" w:cs="Courier New"/>
              </w:rPr>
              <w:t>+CMCCSS&lt;x&gt;</w:t>
            </w:r>
            <w:bookmarkEnd w:id="8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90C3012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39D006D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9261FEE" w14:textId="77777777" w:rsidR="00E433A1" w:rsidRPr="000903C1" w:rsidRDefault="00E433A1" w:rsidP="0086000F">
            <w:pPr>
              <w:spacing w:after="20"/>
            </w:pPr>
            <w:r w:rsidRPr="000903C1">
              <w:t>refer clause 8.73</w:t>
            </w:r>
          </w:p>
        </w:tc>
      </w:tr>
      <w:tr w:rsidR="00E433A1" w:rsidRPr="000903C1" w14:paraId="76814A35" w14:textId="77777777" w:rsidTr="0086000F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F75DC72" w14:textId="77777777" w:rsidR="00E433A1" w:rsidRPr="000903C1" w:rsidRDefault="00E433A1" w:rsidP="0086000F">
            <w:pPr>
              <w:spacing w:after="20"/>
              <w:rPr>
                <w:rFonts w:ascii="Courier New" w:hAnsi="Courier New" w:cs="Courier New"/>
              </w:rPr>
            </w:pPr>
            <w:bookmarkStart w:id="86" w:name="_MCCTEMPBM_CRPT80113186___7"/>
            <w:r w:rsidRPr="000903C1">
              <w:rPr>
                <w:rFonts w:ascii="Courier New" w:hAnsi="Courier New" w:cs="Courier New"/>
              </w:rPr>
              <w:t>+CMCCSSEND</w:t>
            </w:r>
            <w:bookmarkEnd w:id="8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796CED2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F88F3C1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FC0610" w14:textId="77777777" w:rsidR="00E433A1" w:rsidRPr="000903C1" w:rsidRDefault="00E433A1" w:rsidP="0086000F">
            <w:pPr>
              <w:spacing w:after="20"/>
            </w:pPr>
            <w:r w:rsidRPr="000903C1">
              <w:t>refer clause 8.73</w:t>
            </w:r>
          </w:p>
        </w:tc>
      </w:tr>
      <w:tr w:rsidR="00E433A1" w:rsidRPr="000903C1" w14:paraId="4C91CE11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08CE82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87" w:name="_MCCTEMPBM_CRPT80113187___7"/>
            <w:r w:rsidRPr="000903C1">
              <w:rPr>
                <w:rFonts w:ascii="Courier New" w:hAnsi="Courier New"/>
              </w:rPr>
              <w:t>+CME ERROR</w:t>
            </w:r>
            <w:bookmarkEnd w:id="8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E749C9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0687D3" w14:textId="77777777" w:rsidR="00E433A1" w:rsidRPr="000903C1" w:rsidRDefault="00E433A1" w:rsidP="0086000F">
            <w:pPr>
              <w:spacing w:after="20"/>
            </w:pPr>
            <w:r w:rsidRPr="000903C1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958164" w14:textId="77777777" w:rsidR="00E433A1" w:rsidRPr="000903C1" w:rsidRDefault="00E433A1" w:rsidP="0086000F">
            <w:pPr>
              <w:spacing w:after="20"/>
            </w:pPr>
            <w:r w:rsidRPr="000903C1">
              <w:t>refer clause 9.2.0</w:t>
            </w:r>
          </w:p>
        </w:tc>
      </w:tr>
      <w:tr w:rsidR="00E433A1" w:rsidRPr="000903C1" w14:paraId="79743B5F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9B3BDE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88" w:name="_MCCTEMPBM_CRPT80113188___7"/>
            <w:r w:rsidRPr="000903C1">
              <w:rPr>
                <w:rFonts w:ascii="Courier New" w:hAnsi="Courier New"/>
              </w:rPr>
              <w:t>+CMICO</w:t>
            </w:r>
            <w:bookmarkEnd w:id="8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547763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74CC3B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CBE747" w14:textId="77777777" w:rsidR="00E433A1" w:rsidRPr="000903C1" w:rsidRDefault="00E433A1" w:rsidP="0086000F">
            <w:pPr>
              <w:spacing w:after="20"/>
            </w:pPr>
            <w:r w:rsidRPr="000903C1">
              <w:t>refer clause 10.1.55</w:t>
            </w:r>
          </w:p>
        </w:tc>
      </w:tr>
      <w:tr w:rsidR="00E433A1" w:rsidRPr="000903C1" w14:paraId="2EACF9CA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16AEA2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89" w:name="_MCCTEMPBM_CRPT80113189___7"/>
            <w:r w:rsidRPr="000903C1">
              <w:rPr>
                <w:rFonts w:ascii="Courier New" w:hAnsi="Courier New" w:cs="Courier New"/>
              </w:rPr>
              <w:t>+CMOLRE</w:t>
            </w:r>
            <w:bookmarkEnd w:id="8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367842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B05C1C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CA79BB" w14:textId="77777777" w:rsidR="00E433A1" w:rsidRPr="000903C1" w:rsidRDefault="00E433A1" w:rsidP="0086000F">
            <w:pPr>
              <w:spacing w:after="20"/>
            </w:pPr>
            <w:r w:rsidRPr="000903C1">
              <w:t>refer clause 9.3.1</w:t>
            </w:r>
          </w:p>
        </w:tc>
      </w:tr>
      <w:tr w:rsidR="00E433A1" w:rsidRPr="000903C1" w14:paraId="202B2B55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F781CA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90" w:name="_MCCTEMPBM_CRPT80113190___7"/>
            <w:r w:rsidRPr="000903C1">
              <w:rPr>
                <w:rFonts w:ascii="Courier New" w:hAnsi="Courier New" w:cs="Courier New"/>
              </w:rPr>
              <w:t>+CMOLRG</w:t>
            </w:r>
            <w:bookmarkEnd w:id="9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3B0031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834186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7596E9" w14:textId="77777777" w:rsidR="00E433A1" w:rsidRPr="000903C1" w:rsidRDefault="00E433A1" w:rsidP="0086000F">
            <w:pPr>
              <w:spacing w:after="20"/>
            </w:pPr>
            <w:r w:rsidRPr="000903C1">
              <w:t>refer clause 8.50</w:t>
            </w:r>
          </w:p>
        </w:tc>
      </w:tr>
      <w:tr w:rsidR="00E433A1" w:rsidRPr="000903C1" w14:paraId="3317AF95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2A28AE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91" w:name="_MCCTEMPBM_CRPT80113191___7"/>
            <w:r w:rsidRPr="000903C1">
              <w:rPr>
                <w:rFonts w:ascii="Courier New" w:hAnsi="Courier New" w:cs="Courier New"/>
              </w:rPr>
              <w:t>+CMOLRN</w:t>
            </w:r>
            <w:bookmarkEnd w:id="9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677C04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0D995E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C184FC" w14:textId="77777777" w:rsidR="00E433A1" w:rsidRPr="000903C1" w:rsidRDefault="00E433A1" w:rsidP="0086000F">
            <w:pPr>
              <w:spacing w:after="20"/>
            </w:pPr>
            <w:r w:rsidRPr="000903C1">
              <w:t>refer clause 8.50</w:t>
            </w:r>
          </w:p>
        </w:tc>
      </w:tr>
      <w:tr w:rsidR="00E433A1" w:rsidRPr="000903C1" w14:paraId="737943B0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7C0AB" w14:textId="77777777" w:rsidR="00E433A1" w:rsidRPr="000903C1" w:rsidRDefault="00E433A1" w:rsidP="0086000F">
            <w:pPr>
              <w:spacing w:after="2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+CMSSR</w:t>
            </w:r>
            <w:del w:id="92" w:author="Hui" w:date="2023-11-01T11:07:00Z">
              <w:r w:rsidDel="00E433A1">
                <w:rPr>
                  <w:rFonts w:ascii="Courier New" w:hAnsi="Courier New" w:cs="Courier New"/>
                </w:rPr>
                <w:delText>I</w:delText>
              </w:r>
            </w:del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73C48" w14:textId="77777777" w:rsidR="00E433A1" w:rsidRPr="000903C1" w:rsidRDefault="00E433A1" w:rsidP="0086000F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08008" w14:textId="77777777" w:rsidR="00E433A1" w:rsidRPr="000903C1" w:rsidRDefault="00E433A1" w:rsidP="0086000F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C7FA1" w14:textId="1FBB24FA" w:rsidR="00E433A1" w:rsidRPr="000903C1" w:rsidRDefault="00E433A1" w:rsidP="0086000F">
            <w:pPr>
              <w:spacing w:after="20"/>
            </w:pPr>
            <w:r>
              <w:t>refer clause 10.1.</w:t>
            </w:r>
            <w:ins w:id="93" w:author="Hui" w:date="2023-11-01T11:08:00Z">
              <w:r>
                <w:t>89</w:t>
              </w:r>
            </w:ins>
            <w:del w:id="94" w:author="Hui" w:date="2023-11-01T11:08:00Z">
              <w:r w:rsidDel="00E433A1">
                <w:delText>z</w:delText>
              </w:r>
            </w:del>
          </w:p>
        </w:tc>
      </w:tr>
      <w:tr w:rsidR="00E433A1" w:rsidRPr="000903C1" w14:paraId="4F96832E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6AF0D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95" w:name="_MCCTEMPBM_CRPT80113192___7"/>
            <w:r w:rsidRPr="000903C1">
              <w:rPr>
                <w:rFonts w:ascii="Courier New" w:hAnsi="Courier New" w:cs="Courier New"/>
              </w:rPr>
              <w:t>+CMTLR</w:t>
            </w:r>
            <w:bookmarkEnd w:id="9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163FCA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9A1FD1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C38373" w14:textId="77777777" w:rsidR="00E433A1" w:rsidRPr="000903C1" w:rsidRDefault="00E433A1" w:rsidP="0086000F">
            <w:pPr>
              <w:spacing w:after="20"/>
            </w:pPr>
            <w:r w:rsidRPr="000903C1">
              <w:t>refer clause 8.57</w:t>
            </w:r>
          </w:p>
        </w:tc>
      </w:tr>
      <w:tr w:rsidR="00E433A1" w:rsidRPr="000903C1" w14:paraId="3F1B4404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336296" w14:textId="77777777" w:rsidR="00E433A1" w:rsidRPr="000903C1" w:rsidRDefault="00E433A1" w:rsidP="0086000F">
            <w:pPr>
              <w:spacing w:after="20"/>
              <w:rPr>
                <w:rFonts w:ascii="Courier New" w:hAnsi="Courier New" w:cs="Courier New"/>
              </w:rPr>
            </w:pPr>
            <w:bookmarkStart w:id="96" w:name="_MCCTEMPBM_CRPT80113193___7"/>
            <w:r w:rsidRPr="000903C1">
              <w:rPr>
                <w:rFonts w:ascii="Courier New" w:hAnsi="Courier New" w:cs="Courier New"/>
              </w:rPr>
              <w:t>+CRTDCP</w:t>
            </w:r>
            <w:bookmarkEnd w:id="9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59FD64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5ACA8F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1992A3" w14:textId="77777777" w:rsidR="00E433A1" w:rsidRPr="000903C1" w:rsidRDefault="00E433A1" w:rsidP="0086000F">
            <w:pPr>
              <w:spacing w:after="20"/>
            </w:pPr>
            <w:r w:rsidRPr="000903C1">
              <w:t>refer clause 10.1.44</w:t>
            </w:r>
          </w:p>
        </w:tc>
      </w:tr>
      <w:tr w:rsidR="00E433A1" w:rsidRPr="000903C1" w14:paraId="492ECD3F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0D2E43" w14:textId="77777777" w:rsidR="00E433A1" w:rsidRPr="000903C1" w:rsidRDefault="00E433A1" w:rsidP="0086000F">
            <w:pPr>
              <w:spacing w:after="20"/>
              <w:rPr>
                <w:rFonts w:ascii="Courier New" w:hAnsi="Courier New" w:cs="Courier New"/>
              </w:rPr>
            </w:pPr>
            <w:bookmarkStart w:id="97" w:name="_MCCTEMPBM_CRPT80113194___7"/>
            <w:r w:rsidRPr="000903C1">
              <w:rPr>
                <w:rFonts w:ascii="Courier New" w:hAnsi="Courier New" w:cs="Courier New"/>
              </w:rPr>
              <w:t>+CMWN</w:t>
            </w:r>
            <w:bookmarkEnd w:id="9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48DE4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B43D98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BBAED" w14:textId="77777777" w:rsidR="00E433A1" w:rsidRPr="000903C1" w:rsidRDefault="00E433A1" w:rsidP="0086000F">
            <w:pPr>
              <w:spacing w:after="20"/>
            </w:pPr>
            <w:r w:rsidRPr="000903C1">
              <w:t>refer clause 7.36</w:t>
            </w:r>
          </w:p>
        </w:tc>
      </w:tr>
      <w:tr w:rsidR="00E433A1" w:rsidRPr="000903C1" w14:paraId="4183EF2B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84B7BD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98" w:name="_MCCTEMPBM_CRPT80113195___7"/>
            <w:r w:rsidRPr="000903C1">
              <w:rPr>
                <w:rFonts w:ascii="Courier New" w:hAnsi="Courier New"/>
              </w:rPr>
              <w:t>+CNAP</w:t>
            </w:r>
            <w:bookmarkEnd w:id="9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899CEF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565D67" w14:textId="77777777" w:rsidR="00E433A1" w:rsidRPr="000903C1" w:rsidRDefault="00E433A1" w:rsidP="0086000F">
            <w:pPr>
              <w:spacing w:after="20"/>
            </w:pPr>
            <w:r w:rsidRPr="000903C1">
              <w:t>intermediate</w:t>
            </w:r>
          </w:p>
          <w:p w14:paraId="3B4A3DCA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315483" w14:textId="77777777" w:rsidR="00E433A1" w:rsidRPr="000903C1" w:rsidRDefault="00E433A1" w:rsidP="0086000F">
            <w:pPr>
              <w:spacing w:after="20"/>
            </w:pPr>
            <w:r w:rsidRPr="000903C1">
              <w:t>refer clause 7.30</w:t>
            </w:r>
          </w:p>
        </w:tc>
      </w:tr>
      <w:tr w:rsidR="00E433A1" w:rsidRPr="000903C1" w14:paraId="203C5F04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B2CB1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99" w:name="_MCCTEMPBM_CRPT80113196___7"/>
            <w:r w:rsidRPr="000903C1">
              <w:rPr>
                <w:rFonts w:ascii="Courier New" w:hAnsi="Courier New" w:cs="Courier New"/>
              </w:rPr>
              <w:t>+CNEC_MM</w:t>
            </w:r>
            <w:bookmarkEnd w:id="9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6E8DF7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492CC0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468A82" w14:textId="77777777" w:rsidR="00E433A1" w:rsidRPr="000903C1" w:rsidRDefault="00E433A1" w:rsidP="0086000F">
            <w:pPr>
              <w:spacing w:after="20"/>
            </w:pPr>
            <w:r w:rsidRPr="000903C1">
              <w:t>refer clause 9.1b</w:t>
            </w:r>
          </w:p>
        </w:tc>
      </w:tr>
      <w:tr w:rsidR="00E433A1" w:rsidRPr="000903C1" w14:paraId="131AC6C8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15E25C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100" w:name="_MCCTEMPBM_CRPT80113197___7"/>
            <w:r w:rsidRPr="000903C1">
              <w:rPr>
                <w:rFonts w:ascii="Courier New" w:hAnsi="Courier New" w:cs="Courier New"/>
              </w:rPr>
              <w:t>+CNEC_GMM</w:t>
            </w:r>
            <w:bookmarkEnd w:id="10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99CF52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B345D9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8B4D20" w14:textId="77777777" w:rsidR="00E433A1" w:rsidRPr="000903C1" w:rsidRDefault="00E433A1" w:rsidP="0086000F">
            <w:pPr>
              <w:spacing w:after="20"/>
            </w:pPr>
            <w:r w:rsidRPr="000903C1">
              <w:t>refer clause 9.1b</w:t>
            </w:r>
          </w:p>
        </w:tc>
      </w:tr>
      <w:tr w:rsidR="00E433A1" w:rsidRPr="000903C1" w14:paraId="2F8D0F09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4892F1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101" w:name="_MCCTEMPBM_CRPT80113198___7"/>
            <w:r w:rsidRPr="000903C1">
              <w:rPr>
                <w:rFonts w:ascii="Courier New" w:hAnsi="Courier New" w:cs="Courier New"/>
              </w:rPr>
              <w:t>+CNEC_GSM</w:t>
            </w:r>
            <w:bookmarkEnd w:id="10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39E870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96F610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6ABACD" w14:textId="77777777" w:rsidR="00E433A1" w:rsidRPr="000903C1" w:rsidRDefault="00E433A1" w:rsidP="0086000F">
            <w:pPr>
              <w:spacing w:after="20"/>
            </w:pPr>
            <w:r w:rsidRPr="000903C1">
              <w:t>refer clause 9.1b</w:t>
            </w:r>
          </w:p>
        </w:tc>
      </w:tr>
      <w:tr w:rsidR="00E433A1" w:rsidRPr="000903C1" w14:paraId="369F19A4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868776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102" w:name="_MCCTEMPBM_CRPT80113199___7"/>
            <w:r w:rsidRPr="000903C1">
              <w:rPr>
                <w:rFonts w:ascii="Courier New" w:hAnsi="Courier New" w:cs="Courier New"/>
              </w:rPr>
              <w:t>+CNEC_EMM</w:t>
            </w:r>
            <w:bookmarkEnd w:id="10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07A6BD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947795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BC3738" w14:textId="77777777" w:rsidR="00E433A1" w:rsidRPr="000903C1" w:rsidRDefault="00E433A1" w:rsidP="0086000F">
            <w:pPr>
              <w:spacing w:after="20"/>
            </w:pPr>
            <w:r w:rsidRPr="000903C1">
              <w:t>refer clause 9.1b</w:t>
            </w:r>
          </w:p>
        </w:tc>
      </w:tr>
      <w:tr w:rsidR="00E433A1" w:rsidRPr="000903C1" w14:paraId="19886D69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A76832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103" w:name="_MCCTEMPBM_CRPT80113200___7"/>
            <w:r w:rsidRPr="000903C1">
              <w:rPr>
                <w:rFonts w:ascii="Courier New" w:hAnsi="Courier New" w:cs="Courier New"/>
              </w:rPr>
              <w:t>+CNEC_ESM</w:t>
            </w:r>
            <w:bookmarkEnd w:id="10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5501D0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332C28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31B8BA" w14:textId="77777777" w:rsidR="00E433A1" w:rsidRPr="000903C1" w:rsidRDefault="00E433A1" w:rsidP="0086000F">
            <w:pPr>
              <w:spacing w:after="20"/>
            </w:pPr>
            <w:r w:rsidRPr="000903C1">
              <w:t>refer clause 9.1b</w:t>
            </w:r>
          </w:p>
        </w:tc>
      </w:tr>
      <w:tr w:rsidR="00E433A1" w:rsidRPr="000903C1" w14:paraId="65FFAABB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DA08F6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104" w:name="_MCCTEMPBM_CRPT80113201___7"/>
            <w:r w:rsidRPr="000903C1">
              <w:rPr>
                <w:rFonts w:ascii="Courier New" w:hAnsi="Courier New"/>
              </w:rPr>
              <w:t>+CNEMIU</w:t>
            </w:r>
            <w:bookmarkEnd w:id="10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967CDA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409138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100795" w14:textId="77777777" w:rsidR="00E433A1" w:rsidRPr="000903C1" w:rsidRDefault="00E433A1" w:rsidP="0086000F">
            <w:pPr>
              <w:spacing w:after="20"/>
            </w:pPr>
            <w:r w:rsidRPr="000903C1">
              <w:t>refer clause 7.33</w:t>
            </w:r>
          </w:p>
        </w:tc>
      </w:tr>
      <w:tr w:rsidR="00E433A1" w:rsidRPr="000903C1" w14:paraId="0B9AAA61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5AC57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105" w:name="_MCCTEMPBM_CRPT80113202___7"/>
            <w:r w:rsidRPr="000903C1">
              <w:rPr>
                <w:rFonts w:ascii="Courier New" w:hAnsi="Courier New"/>
              </w:rPr>
              <w:t>+CNEMS1</w:t>
            </w:r>
            <w:bookmarkEnd w:id="10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F1485E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7211EB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26410F" w14:textId="77777777" w:rsidR="00E433A1" w:rsidRPr="000903C1" w:rsidRDefault="00E433A1" w:rsidP="0086000F">
            <w:pPr>
              <w:spacing w:after="20"/>
            </w:pPr>
            <w:r w:rsidRPr="000903C1">
              <w:t>refer clause 7.33</w:t>
            </w:r>
          </w:p>
        </w:tc>
      </w:tr>
      <w:tr w:rsidR="00E433A1" w:rsidRPr="000903C1" w14:paraId="723D8163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86FB1E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106" w:name="_MCCTEMPBM_CRPT80113203___7"/>
            <w:r w:rsidRPr="000903C1">
              <w:rPr>
                <w:rFonts w:ascii="Courier New" w:hAnsi="Courier New"/>
              </w:rPr>
              <w:t>+CNEM5G</w:t>
            </w:r>
            <w:bookmarkEnd w:id="10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5C8A5D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34CACF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552372" w14:textId="77777777" w:rsidR="00E433A1" w:rsidRPr="000903C1" w:rsidRDefault="00E433A1" w:rsidP="0086000F">
            <w:pPr>
              <w:spacing w:after="20"/>
            </w:pPr>
            <w:r w:rsidRPr="000903C1">
              <w:t>refer clause 7.33</w:t>
            </w:r>
          </w:p>
        </w:tc>
      </w:tr>
      <w:tr w:rsidR="00E433A1" w:rsidRPr="000903C1" w14:paraId="49CA656F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999CEA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107" w:name="_MCCTEMPBM_CRPT80113204___7"/>
            <w:r w:rsidRPr="000903C1">
              <w:rPr>
                <w:rFonts w:ascii="Courier New" w:hAnsi="Courier New"/>
              </w:rPr>
              <w:t>+CNRREG</w:t>
            </w:r>
            <w:bookmarkEnd w:id="10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2590DA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32DED9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9C1B26" w14:textId="77777777" w:rsidR="00E433A1" w:rsidRPr="000903C1" w:rsidRDefault="00E433A1" w:rsidP="0086000F">
            <w:pPr>
              <w:spacing w:after="20"/>
            </w:pPr>
            <w:r w:rsidRPr="000903C1">
              <w:t>refer clause 10.1.47</w:t>
            </w:r>
          </w:p>
        </w:tc>
      </w:tr>
      <w:tr w:rsidR="00E433A1" w:rsidRPr="000903C1" w14:paraId="7135182D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A22AFD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108" w:name="_MCCTEMPBM_CRPT80113205___7"/>
            <w:r w:rsidRPr="000903C1">
              <w:rPr>
                <w:rFonts w:ascii="Courier New" w:hAnsi="Courier New" w:cs="Courier New"/>
              </w:rPr>
              <w:t>+COEV</w:t>
            </w:r>
            <w:bookmarkEnd w:id="10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5819AF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DE0619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9CB76A" w14:textId="77777777" w:rsidR="00E433A1" w:rsidRPr="000903C1" w:rsidRDefault="00E433A1" w:rsidP="0086000F">
            <w:pPr>
              <w:spacing w:after="20"/>
            </w:pPr>
            <w:r w:rsidRPr="000903C1">
              <w:t>refer clause 8.10</w:t>
            </w:r>
          </w:p>
        </w:tc>
      </w:tr>
      <w:tr w:rsidR="00E433A1" w:rsidRPr="000903C1" w14:paraId="2FC42E6C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ED58CE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109" w:name="_MCCTEMPBM_CRPT80113206___7"/>
            <w:r w:rsidRPr="000903C1">
              <w:rPr>
                <w:rFonts w:ascii="Courier New" w:hAnsi="Courier New"/>
              </w:rPr>
              <w:t>+COLP</w:t>
            </w:r>
            <w:bookmarkEnd w:id="10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74A463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D343BB" w14:textId="77777777" w:rsidR="00E433A1" w:rsidRPr="000903C1" w:rsidRDefault="00E433A1" w:rsidP="0086000F">
            <w:pPr>
              <w:spacing w:after="20"/>
            </w:pPr>
            <w:r w:rsidRPr="000903C1">
              <w:t>intermediate</w:t>
            </w:r>
          </w:p>
          <w:p w14:paraId="7CDA27A2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F75B9" w14:textId="77777777" w:rsidR="00E433A1" w:rsidRPr="000903C1" w:rsidRDefault="00E433A1" w:rsidP="0086000F">
            <w:pPr>
              <w:spacing w:after="20"/>
            </w:pPr>
            <w:r w:rsidRPr="000903C1">
              <w:t>refer clause 7.8</w:t>
            </w:r>
          </w:p>
        </w:tc>
      </w:tr>
      <w:tr w:rsidR="00E433A1" w:rsidRPr="000903C1" w14:paraId="4D5F532E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5B483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+CPAGTCC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ABFCF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D4736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1A262" w14:textId="77777777" w:rsidR="00E433A1" w:rsidRPr="000903C1" w:rsidRDefault="00E433A1" w:rsidP="0086000F">
            <w:pPr>
              <w:spacing w:after="20"/>
            </w:pPr>
            <w:r w:rsidRPr="000903C1">
              <w:t>refer clause 10.1.79</w:t>
            </w:r>
          </w:p>
        </w:tc>
      </w:tr>
      <w:tr w:rsidR="00E433A1" w:rsidRPr="000903C1" w14:paraId="74D429CA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6F3C9" w14:textId="77777777" w:rsidR="00E433A1" w:rsidRPr="000903C1" w:rsidRDefault="00E433A1" w:rsidP="0086000F">
            <w:pPr>
              <w:spacing w:after="20"/>
              <w:rPr>
                <w:rFonts w:ascii="Courier New" w:hAnsi="Courier New" w:cs="Courier New"/>
              </w:rPr>
            </w:pPr>
            <w:bookmarkStart w:id="110" w:name="_MCCTEMPBM_CRPT80113207___7"/>
            <w:bookmarkStart w:id="111" w:name="_MCCTEMPBM_CRPT80113208___7" w:colFirst="4" w:colLast="4"/>
            <w:r w:rsidRPr="000903C1">
              <w:rPr>
                <w:rFonts w:ascii="Courier New" w:hAnsi="Courier New" w:cs="Courier New"/>
              </w:rPr>
              <w:t>+CPAGERES</w:t>
            </w:r>
            <w:bookmarkEnd w:id="11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34B52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D78CE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065F4" w14:textId="77777777" w:rsidR="00E433A1" w:rsidRPr="000903C1" w:rsidRDefault="00E433A1" w:rsidP="0086000F">
            <w:pPr>
              <w:spacing w:after="20"/>
            </w:pPr>
            <w:r w:rsidRPr="000903C1">
              <w:t>refer clause 10.1.78</w:t>
            </w:r>
          </w:p>
        </w:tc>
      </w:tr>
      <w:bookmarkEnd w:id="111"/>
      <w:tr w:rsidR="00E433A1" w:rsidRPr="000903C1" w14:paraId="3A19F536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416A8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 w:cs="Courier New"/>
              </w:rPr>
              <w:t>+CPINR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F5F0A3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1D939A" w14:textId="77777777" w:rsidR="00E433A1" w:rsidRPr="000903C1" w:rsidRDefault="00E433A1" w:rsidP="0086000F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B4547B" w14:textId="77777777" w:rsidR="00E433A1" w:rsidRPr="000903C1" w:rsidRDefault="00E433A1" w:rsidP="0086000F">
            <w:pPr>
              <w:spacing w:after="20"/>
            </w:pPr>
            <w:r w:rsidRPr="000903C1">
              <w:t>refer clause 8.65</w:t>
            </w:r>
          </w:p>
        </w:tc>
      </w:tr>
      <w:tr w:rsidR="00E433A1" w:rsidRPr="000903C1" w14:paraId="40AE4DFF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E0DC48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112" w:name="_MCCTEMPBM_CRPT80113209___7"/>
            <w:r w:rsidRPr="000903C1">
              <w:rPr>
                <w:rFonts w:ascii="Courier New" w:hAnsi="Courier New" w:cs="Courier New"/>
              </w:rPr>
              <w:t>+CPINRE</w:t>
            </w:r>
            <w:bookmarkEnd w:id="11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6F6A75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53DC1A" w14:textId="77777777" w:rsidR="00E433A1" w:rsidRPr="000903C1" w:rsidRDefault="00E433A1" w:rsidP="0086000F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2FA3DD" w14:textId="77777777" w:rsidR="00E433A1" w:rsidRPr="000903C1" w:rsidRDefault="00E433A1" w:rsidP="0086000F">
            <w:pPr>
              <w:spacing w:after="20"/>
            </w:pPr>
            <w:r w:rsidRPr="000903C1">
              <w:t>refer clause 8.65</w:t>
            </w:r>
          </w:p>
        </w:tc>
      </w:tr>
      <w:tr w:rsidR="00E433A1" w:rsidRPr="000903C1" w14:paraId="43D60CD8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F2FB03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113" w:name="_MCCTEMPBM_CRPT80113210___7"/>
            <w:r w:rsidRPr="000903C1">
              <w:rPr>
                <w:rFonts w:ascii="Courier New" w:hAnsi="Courier New" w:cs="Courier New"/>
              </w:rPr>
              <w:t>+CPOSR</w:t>
            </w:r>
            <w:bookmarkEnd w:id="11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9497F3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963AD7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5C23CC" w14:textId="77777777" w:rsidR="00E433A1" w:rsidRPr="000903C1" w:rsidRDefault="00E433A1" w:rsidP="0086000F">
            <w:pPr>
              <w:spacing w:after="20"/>
            </w:pPr>
            <w:r w:rsidRPr="000903C1">
              <w:t>refer clause 8.56</w:t>
            </w:r>
          </w:p>
        </w:tc>
      </w:tr>
      <w:tr w:rsidR="00E433A1" w:rsidRPr="000903C1" w14:paraId="729A8A70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B79C1B" w14:textId="77777777" w:rsidR="00E433A1" w:rsidRPr="000903C1" w:rsidRDefault="00E433A1" w:rsidP="0086000F">
            <w:pPr>
              <w:spacing w:after="20"/>
              <w:rPr>
                <w:rFonts w:ascii="Courier New" w:hAnsi="Courier New" w:cs="Courier New"/>
              </w:rPr>
            </w:pPr>
            <w:bookmarkStart w:id="114" w:name="_MCCTEMPBM_CRPT80113211___7"/>
            <w:r w:rsidRPr="000903C1">
              <w:rPr>
                <w:rFonts w:ascii="Courier New" w:hAnsi="Courier New" w:cs="Courier New"/>
              </w:rPr>
              <w:t>+CPNERU</w:t>
            </w:r>
            <w:bookmarkEnd w:id="11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EC5EEB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025687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BE6E4F" w14:textId="77777777" w:rsidR="00E433A1" w:rsidRPr="000903C1" w:rsidRDefault="00E433A1" w:rsidP="0086000F">
            <w:pPr>
              <w:spacing w:after="20"/>
            </w:pPr>
            <w:r w:rsidRPr="000903C1">
              <w:t>refer clause 8.70</w:t>
            </w:r>
          </w:p>
        </w:tc>
      </w:tr>
      <w:tr w:rsidR="00E433A1" w:rsidRPr="000903C1" w14:paraId="3A21C90D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BDDE4E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115" w:name="_MCCTEMPBM_CRPT80113212___7"/>
            <w:r w:rsidRPr="000903C1">
              <w:rPr>
                <w:rFonts w:ascii="Courier New" w:hAnsi="Courier New"/>
              </w:rPr>
              <w:t>+CPNSTAT</w:t>
            </w:r>
            <w:bookmarkEnd w:id="11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06144D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45B021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2B9E2" w14:textId="77777777" w:rsidR="00E433A1" w:rsidRPr="000903C1" w:rsidRDefault="00E433A1" w:rsidP="0086000F">
            <w:pPr>
              <w:spacing w:after="20"/>
            </w:pPr>
            <w:r w:rsidRPr="000903C1">
              <w:t>refer clause 7.28</w:t>
            </w:r>
          </w:p>
        </w:tc>
      </w:tr>
      <w:tr w:rsidR="00E433A1" w:rsidRPr="000903C1" w14:paraId="5E3C1BEE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2AC92C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116" w:name="_MCCTEMPBM_CRPT80113213___7"/>
            <w:r w:rsidRPr="000903C1">
              <w:rPr>
                <w:rFonts w:ascii="Courier New" w:hAnsi="Courier New"/>
              </w:rPr>
              <w:t>+CPSB</w:t>
            </w:r>
            <w:bookmarkEnd w:id="11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746178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CC132E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8BCB5" w14:textId="77777777" w:rsidR="00E433A1" w:rsidRPr="000903C1" w:rsidRDefault="00E433A1" w:rsidP="0086000F">
            <w:pPr>
              <w:spacing w:after="20"/>
            </w:pPr>
            <w:r w:rsidRPr="000903C1">
              <w:t>refer clause 7.29</w:t>
            </w:r>
          </w:p>
        </w:tc>
      </w:tr>
      <w:tr w:rsidR="00E433A1" w:rsidRPr="000903C1" w14:paraId="057AB2BF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0871CC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117" w:name="_MCCTEMPBM_CRPT80113214___7"/>
            <w:r w:rsidRPr="000903C1">
              <w:rPr>
                <w:rFonts w:ascii="Courier New" w:hAnsi="Courier New"/>
              </w:rPr>
              <w:t>+CR</w:t>
            </w:r>
            <w:bookmarkEnd w:id="11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026E03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4326D5" w14:textId="77777777" w:rsidR="00E433A1" w:rsidRPr="000903C1" w:rsidRDefault="00E433A1" w:rsidP="0086000F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3586A2" w14:textId="77777777" w:rsidR="00E433A1" w:rsidRPr="000903C1" w:rsidRDefault="00E433A1" w:rsidP="0086000F">
            <w:pPr>
              <w:spacing w:after="20"/>
            </w:pPr>
            <w:r w:rsidRPr="000903C1">
              <w:t>refer clause 6.9</w:t>
            </w:r>
          </w:p>
        </w:tc>
      </w:tr>
      <w:tr w:rsidR="00E433A1" w:rsidRPr="000903C1" w14:paraId="1025CEC5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27FE36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118" w:name="_MCCTEMPBM_CRPT80113215___7"/>
            <w:r w:rsidRPr="000903C1">
              <w:rPr>
                <w:rFonts w:ascii="Courier New" w:hAnsi="Courier New"/>
              </w:rPr>
              <w:t>+CREG</w:t>
            </w:r>
            <w:bookmarkEnd w:id="11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5039A1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BFB16D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067792" w14:textId="77777777" w:rsidR="00E433A1" w:rsidRPr="000903C1" w:rsidRDefault="00E433A1" w:rsidP="0086000F">
            <w:pPr>
              <w:spacing w:after="20"/>
            </w:pPr>
            <w:r w:rsidRPr="000903C1">
              <w:t>refer clause 7.2</w:t>
            </w:r>
          </w:p>
        </w:tc>
      </w:tr>
      <w:tr w:rsidR="00E433A1" w:rsidRPr="000903C1" w14:paraId="507B6525" w14:textId="77777777" w:rsidTr="0086000F">
        <w:trPr>
          <w:gridBefore w:val="1"/>
          <w:wBefore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A0DEC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119" w:name="_MCCTEMPBM_CRPT80113216___7"/>
            <w:r w:rsidRPr="000903C1">
              <w:rPr>
                <w:rFonts w:ascii="Courier New" w:hAnsi="Courier New"/>
              </w:rPr>
              <w:t>+CREJPAG</w:t>
            </w:r>
            <w:bookmarkEnd w:id="11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4CC9D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A4726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86BC6" w14:textId="77777777" w:rsidR="00E433A1" w:rsidRPr="000903C1" w:rsidRDefault="00E433A1" w:rsidP="0086000F">
            <w:pPr>
              <w:spacing w:after="20"/>
            </w:pPr>
            <w:r w:rsidRPr="000903C1">
              <w:t>refer clause 10.1.77</w:t>
            </w:r>
          </w:p>
        </w:tc>
      </w:tr>
      <w:tr w:rsidR="00E433A1" w:rsidRPr="000903C1" w14:paraId="6A7E39EA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E40A98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120" w:name="_MCCTEMPBM_CRPT80113217___7"/>
            <w:r w:rsidRPr="000903C1">
              <w:rPr>
                <w:rFonts w:ascii="Courier New" w:hAnsi="Courier New"/>
              </w:rPr>
              <w:t>+CRING</w:t>
            </w:r>
            <w:bookmarkEnd w:id="12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72E01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2CAC77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E10B61" w14:textId="77777777" w:rsidR="00E433A1" w:rsidRPr="000903C1" w:rsidRDefault="00E433A1" w:rsidP="0086000F">
            <w:pPr>
              <w:spacing w:after="20"/>
            </w:pPr>
            <w:r w:rsidRPr="000903C1">
              <w:t>refer clause 6.11</w:t>
            </w:r>
          </w:p>
        </w:tc>
      </w:tr>
      <w:tr w:rsidR="00E433A1" w:rsidRPr="000903C1" w14:paraId="6BDF5BAA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0B043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121" w:name="_MCCTEMPBM_CRPT80113218___7"/>
            <w:r w:rsidRPr="000903C1">
              <w:rPr>
                <w:rFonts w:ascii="Courier New" w:hAnsi="Courier New"/>
              </w:rPr>
              <w:t>+CRLOSPU</w:t>
            </w:r>
            <w:bookmarkEnd w:id="12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69D2E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8D950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57F3F" w14:textId="77777777" w:rsidR="00E433A1" w:rsidRPr="000903C1" w:rsidRDefault="00E433A1" w:rsidP="0086000F">
            <w:pPr>
              <w:spacing w:after="20"/>
            </w:pPr>
            <w:r w:rsidRPr="000903C1">
              <w:t>refer clause 10.1.65</w:t>
            </w:r>
          </w:p>
        </w:tc>
      </w:tr>
      <w:tr w:rsidR="00E433A1" w:rsidRPr="000903C1" w14:paraId="6782DFD7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CC8968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122" w:name="_MCCTEMPBM_CRPT80113219___7"/>
            <w:r w:rsidRPr="000903C1">
              <w:rPr>
                <w:rFonts w:ascii="Courier New" w:hAnsi="Courier New" w:cs="Courier New"/>
              </w:rPr>
              <w:t>+CRTDCP</w:t>
            </w:r>
            <w:bookmarkEnd w:id="12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C05657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BD0F51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014362" w14:textId="77777777" w:rsidR="00E433A1" w:rsidRPr="000903C1" w:rsidRDefault="00E433A1" w:rsidP="0086000F">
            <w:pPr>
              <w:spacing w:after="20"/>
            </w:pPr>
            <w:r w:rsidRPr="000903C1">
              <w:t>refer clause 10.1.44</w:t>
            </w:r>
          </w:p>
        </w:tc>
      </w:tr>
      <w:tr w:rsidR="00E433A1" w:rsidRPr="000903C1" w14:paraId="48F4A25E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D221C2" w14:textId="77777777" w:rsidR="00E433A1" w:rsidRPr="000903C1" w:rsidRDefault="00E433A1" w:rsidP="0086000F">
            <w:pPr>
              <w:spacing w:after="20"/>
              <w:rPr>
                <w:rFonts w:ascii="Courier New" w:hAnsi="Courier New" w:cs="Courier New"/>
              </w:rPr>
            </w:pPr>
            <w:bookmarkStart w:id="123" w:name="_MCCTEMPBM_CRPT80113220___7"/>
            <w:r w:rsidRPr="000903C1">
              <w:rPr>
                <w:rFonts w:ascii="Courier New" w:hAnsi="Courier New" w:cs="Courier New"/>
              </w:rPr>
              <w:t>+CRUEPOLICYU</w:t>
            </w:r>
            <w:bookmarkEnd w:id="12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65E378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D4642F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1446FF" w14:textId="77777777" w:rsidR="00E433A1" w:rsidRPr="000903C1" w:rsidRDefault="00E433A1" w:rsidP="0086000F">
            <w:pPr>
              <w:spacing w:after="20"/>
            </w:pPr>
            <w:r w:rsidRPr="000903C1">
              <w:t>refer clause 10.1.51</w:t>
            </w:r>
          </w:p>
        </w:tc>
      </w:tr>
      <w:tr w:rsidR="00E433A1" w:rsidRPr="000903C1" w14:paraId="46A856A8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05C231" w14:textId="77777777" w:rsidR="00E433A1" w:rsidRPr="000903C1" w:rsidRDefault="00E433A1" w:rsidP="0086000F">
            <w:pPr>
              <w:spacing w:after="20"/>
              <w:rPr>
                <w:rFonts w:ascii="Courier New" w:hAnsi="Courier New" w:cs="Courier New"/>
              </w:rPr>
            </w:pPr>
            <w:bookmarkStart w:id="124" w:name="_MCCTEMPBM_CRPT80113221___7"/>
            <w:r w:rsidRPr="000903C1">
              <w:rPr>
                <w:rFonts w:ascii="Courier New" w:hAnsi="Courier New" w:cs="Courier New"/>
              </w:rPr>
              <w:t>+CSBTSRI</w:t>
            </w:r>
            <w:bookmarkEnd w:id="12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F7CE08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A7E90A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A40031" w14:textId="77777777" w:rsidR="00E433A1" w:rsidRPr="000903C1" w:rsidRDefault="00E433A1" w:rsidP="0086000F">
            <w:pPr>
              <w:spacing w:after="20"/>
            </w:pPr>
            <w:r w:rsidRPr="000903C1">
              <w:t>refer clause 10.1.56</w:t>
            </w:r>
          </w:p>
        </w:tc>
      </w:tr>
      <w:tr w:rsidR="00E433A1" w:rsidRPr="000903C1" w14:paraId="68F44CFB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113270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125" w:name="_MCCTEMPBM_CRPT80113222___7"/>
            <w:r w:rsidRPr="000903C1">
              <w:rPr>
                <w:rFonts w:ascii="Courier New" w:hAnsi="Courier New"/>
              </w:rPr>
              <w:t>+CSCON</w:t>
            </w:r>
            <w:bookmarkEnd w:id="12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C8D080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F381DD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C9BA14" w14:textId="77777777" w:rsidR="00E433A1" w:rsidRPr="000903C1" w:rsidRDefault="00E433A1" w:rsidP="0086000F">
            <w:pPr>
              <w:spacing w:after="20"/>
            </w:pPr>
            <w:r w:rsidRPr="000903C1">
              <w:t>refer clause 10.1.30</w:t>
            </w:r>
          </w:p>
        </w:tc>
      </w:tr>
      <w:tr w:rsidR="00E433A1" w:rsidRPr="000903C1" w14:paraId="6B592A5F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3A3077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126" w:name="_MCCTEMPBM_CRPT80113223___7"/>
            <w:r w:rsidRPr="000903C1">
              <w:rPr>
                <w:rFonts w:ascii="Courier New" w:hAnsi="Courier New" w:cs="Courier New"/>
              </w:rPr>
              <w:t>+CSDBTSRI</w:t>
            </w:r>
            <w:bookmarkEnd w:id="12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624C06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0B79B1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484A5A" w14:textId="77777777" w:rsidR="00E433A1" w:rsidRPr="000903C1" w:rsidRDefault="00E433A1" w:rsidP="0086000F">
            <w:pPr>
              <w:spacing w:after="20"/>
            </w:pPr>
            <w:r w:rsidRPr="000903C1">
              <w:t>refer clause 10.1.58</w:t>
            </w:r>
          </w:p>
        </w:tc>
      </w:tr>
      <w:tr w:rsidR="00E433A1" w:rsidRPr="000903C1" w14:paraId="0A64D2BA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BB69E2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127" w:name="_MCCTEMPBM_CRPT80113224___7"/>
            <w:r w:rsidRPr="000903C1">
              <w:rPr>
                <w:rFonts w:ascii="Courier New" w:hAnsi="Courier New"/>
              </w:rPr>
              <w:t>+CSSI</w:t>
            </w:r>
            <w:bookmarkEnd w:id="12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D9E82D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AD07D3" w14:textId="77777777" w:rsidR="00E433A1" w:rsidRPr="000903C1" w:rsidRDefault="00E433A1" w:rsidP="0086000F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11FEB2" w14:textId="77777777" w:rsidR="00E433A1" w:rsidRPr="000903C1" w:rsidRDefault="00E433A1" w:rsidP="0086000F">
            <w:pPr>
              <w:spacing w:after="20"/>
            </w:pPr>
            <w:r w:rsidRPr="000903C1">
              <w:t>refer clause 7.17</w:t>
            </w:r>
          </w:p>
        </w:tc>
      </w:tr>
      <w:tr w:rsidR="00E433A1" w:rsidRPr="000903C1" w14:paraId="3CB1B5D1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F4D7CD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128" w:name="_MCCTEMPBM_CRPT80113225___7"/>
            <w:r w:rsidRPr="000903C1">
              <w:rPr>
                <w:rFonts w:ascii="Courier New" w:hAnsi="Courier New"/>
              </w:rPr>
              <w:t>+CSSU</w:t>
            </w:r>
            <w:bookmarkEnd w:id="12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07B016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FB02F2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ACFEA4" w14:textId="77777777" w:rsidR="00E433A1" w:rsidRPr="000903C1" w:rsidRDefault="00E433A1" w:rsidP="0086000F">
            <w:pPr>
              <w:spacing w:after="20"/>
            </w:pPr>
            <w:r w:rsidRPr="000903C1">
              <w:t>refer clause 7.17</w:t>
            </w:r>
          </w:p>
        </w:tc>
      </w:tr>
      <w:tr w:rsidR="00E433A1" w:rsidRPr="000903C1" w14:paraId="38240012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98DD69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129" w:name="_MCCTEMPBM_CRPT80113226___7"/>
            <w:r w:rsidRPr="000903C1">
              <w:rPr>
                <w:rFonts w:ascii="Courier New" w:hAnsi="Courier New" w:cs="Courier New"/>
              </w:rPr>
              <w:t>+CTEV</w:t>
            </w:r>
            <w:bookmarkEnd w:id="12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72A762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C5B2E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92C1DD" w14:textId="77777777" w:rsidR="00E433A1" w:rsidRPr="000903C1" w:rsidRDefault="00E433A1" w:rsidP="0086000F">
            <w:pPr>
              <w:spacing w:after="20"/>
            </w:pPr>
            <w:r w:rsidRPr="000903C1">
              <w:t>refer clause 8.10</w:t>
            </w:r>
          </w:p>
        </w:tc>
      </w:tr>
      <w:tr w:rsidR="00E433A1" w:rsidRPr="000903C1" w14:paraId="59C792EB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382A3" w14:textId="77777777" w:rsidR="00E433A1" w:rsidRPr="000903C1" w:rsidRDefault="00E433A1" w:rsidP="0086000F">
            <w:pPr>
              <w:spacing w:after="20"/>
              <w:rPr>
                <w:rFonts w:ascii="Courier New" w:hAnsi="Courier New" w:cs="Courier New"/>
              </w:rPr>
            </w:pPr>
            <w:bookmarkStart w:id="130" w:name="_MCCTEMPBM_CRPT80113227___7"/>
            <w:r w:rsidRPr="000903C1">
              <w:rPr>
                <w:rFonts w:ascii="Courier New" w:hAnsi="Courier New"/>
              </w:rPr>
              <w:t>+CTZE</w:t>
            </w:r>
            <w:bookmarkEnd w:id="13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5787B8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FE9C3F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BD0722" w14:textId="77777777" w:rsidR="00E433A1" w:rsidRPr="000903C1" w:rsidRDefault="00E433A1" w:rsidP="0086000F">
            <w:pPr>
              <w:spacing w:after="20"/>
            </w:pPr>
            <w:r w:rsidRPr="000903C1">
              <w:t>refer clause 8.41</w:t>
            </w:r>
          </w:p>
        </w:tc>
      </w:tr>
      <w:tr w:rsidR="00E433A1" w:rsidRPr="000903C1" w14:paraId="0720A23D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5C2CF8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131" w:name="_MCCTEMPBM_CRPT80113228___7"/>
            <w:r w:rsidRPr="000903C1">
              <w:rPr>
                <w:rFonts w:ascii="Courier New" w:hAnsi="Courier New"/>
              </w:rPr>
              <w:t>+CTZEU</w:t>
            </w:r>
            <w:bookmarkEnd w:id="13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35F9A3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B6D05C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6433B7" w14:textId="77777777" w:rsidR="00E433A1" w:rsidRPr="000903C1" w:rsidRDefault="00E433A1" w:rsidP="0086000F">
            <w:pPr>
              <w:spacing w:after="20"/>
            </w:pPr>
            <w:r w:rsidRPr="000903C1">
              <w:t>refer clause 8.41</w:t>
            </w:r>
          </w:p>
        </w:tc>
      </w:tr>
      <w:tr w:rsidR="00E433A1" w:rsidRPr="000903C1" w14:paraId="4F8DFAB7" w14:textId="77777777" w:rsidTr="0086000F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9FCBED4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132" w:name="_MCCTEMPBM_CRPT80113229___7"/>
            <w:r w:rsidRPr="000903C1">
              <w:rPr>
                <w:rFonts w:ascii="Courier New" w:hAnsi="Courier New"/>
              </w:rPr>
              <w:t>+CTZV</w:t>
            </w:r>
            <w:bookmarkEnd w:id="13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0317520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67299C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B42F78" w14:textId="77777777" w:rsidR="00E433A1" w:rsidRPr="000903C1" w:rsidRDefault="00E433A1" w:rsidP="0086000F">
            <w:pPr>
              <w:spacing w:after="20"/>
            </w:pPr>
            <w:r w:rsidRPr="000903C1">
              <w:t>refer clause 8.41</w:t>
            </w:r>
          </w:p>
        </w:tc>
      </w:tr>
      <w:tr w:rsidR="00E433A1" w:rsidRPr="000903C1" w14:paraId="66576CF0" w14:textId="77777777" w:rsidTr="0086000F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D81C72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 w:cs="Courier New"/>
              </w:rPr>
              <w:t>+CU</w:t>
            </w:r>
            <w:r>
              <w:rPr>
                <w:rFonts w:ascii="Courier New" w:hAnsi="Courier New" w:cs="Courier New"/>
              </w:rPr>
              <w:t>NPER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1C7EC59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C2EF3F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A61005B" w14:textId="77777777" w:rsidR="00E433A1" w:rsidRPr="000903C1" w:rsidRDefault="00E433A1" w:rsidP="0086000F">
            <w:pPr>
              <w:spacing w:after="20"/>
            </w:pPr>
            <w:r w:rsidRPr="000903C1">
              <w:t xml:space="preserve">refer clause </w:t>
            </w:r>
            <w:r>
              <w:t>8.86</w:t>
            </w:r>
          </w:p>
        </w:tc>
      </w:tr>
      <w:tr w:rsidR="00E433A1" w:rsidRPr="000903C1" w14:paraId="6951D2DC" w14:textId="77777777" w:rsidTr="0086000F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2FB10C6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133" w:name="_MCCTEMPBM_CRPT80113230___7"/>
            <w:r w:rsidRPr="000903C1">
              <w:rPr>
                <w:rFonts w:ascii="Courier New" w:hAnsi="Courier New" w:cs="Courier New"/>
              </w:rPr>
              <w:t>+CUSATEND</w:t>
            </w:r>
            <w:bookmarkEnd w:id="13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BF50C0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A89A0E8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CEE9EDF" w14:textId="77777777" w:rsidR="00E433A1" w:rsidRPr="000903C1" w:rsidRDefault="00E433A1" w:rsidP="0086000F">
            <w:pPr>
              <w:spacing w:after="20"/>
            </w:pPr>
            <w:r w:rsidRPr="000903C1">
              <w:t>refer clause 12.2.4</w:t>
            </w:r>
          </w:p>
        </w:tc>
      </w:tr>
      <w:tr w:rsidR="00E433A1" w:rsidRPr="000903C1" w14:paraId="60FE1887" w14:textId="77777777" w:rsidTr="0086000F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1339E3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134" w:name="_MCCTEMPBM_CRPT80113231___7"/>
            <w:r w:rsidRPr="000903C1">
              <w:rPr>
                <w:rFonts w:ascii="Courier New" w:hAnsi="Courier New" w:cs="Courier New"/>
              </w:rPr>
              <w:t>+CUSATP</w:t>
            </w:r>
            <w:bookmarkEnd w:id="13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3A06587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B639808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6CC26ED" w14:textId="77777777" w:rsidR="00E433A1" w:rsidRPr="000903C1" w:rsidRDefault="00E433A1" w:rsidP="0086000F">
            <w:pPr>
              <w:spacing w:after="20"/>
            </w:pPr>
            <w:r w:rsidRPr="000903C1">
              <w:t>refer clause 12.2.4</w:t>
            </w:r>
          </w:p>
        </w:tc>
      </w:tr>
      <w:tr w:rsidR="00E433A1" w:rsidRPr="000903C1" w14:paraId="5E99316C" w14:textId="77777777" w:rsidTr="0086000F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EFFE95C" w14:textId="77777777" w:rsidR="00E433A1" w:rsidRPr="000903C1" w:rsidRDefault="00E433A1" w:rsidP="0086000F">
            <w:pPr>
              <w:spacing w:after="20"/>
              <w:rPr>
                <w:rFonts w:ascii="Courier New" w:hAnsi="Courier New" w:cs="Courier New"/>
              </w:rPr>
            </w:pPr>
            <w:bookmarkStart w:id="135" w:name="_MCCTEMPBM_CRPT80113232___7"/>
            <w:r w:rsidRPr="000903C1">
              <w:rPr>
                <w:rFonts w:ascii="Courier New" w:hAnsi="Courier New" w:cs="Courier New"/>
              </w:rPr>
              <w:t>+CUSATS</w:t>
            </w:r>
            <w:bookmarkEnd w:id="13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AA81AA2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1272C5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4C9D911" w14:textId="77777777" w:rsidR="00E433A1" w:rsidRPr="000903C1" w:rsidRDefault="00E433A1" w:rsidP="0086000F">
            <w:pPr>
              <w:spacing w:after="20"/>
            </w:pPr>
            <w:r w:rsidRPr="000903C1">
              <w:t>refer clause 12.2.3</w:t>
            </w:r>
          </w:p>
        </w:tc>
      </w:tr>
      <w:tr w:rsidR="00E433A1" w:rsidRPr="000903C1" w14:paraId="662513AE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09EAAE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136" w:name="_MCCTEMPBM_CRPT80113233___7"/>
            <w:r w:rsidRPr="000903C1">
              <w:rPr>
                <w:rFonts w:ascii="Courier New" w:hAnsi="Courier New"/>
              </w:rPr>
              <w:t>+CUSD</w:t>
            </w:r>
            <w:bookmarkEnd w:id="13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7CE503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A68BA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4069BB" w14:textId="77777777" w:rsidR="00E433A1" w:rsidRPr="000903C1" w:rsidRDefault="00E433A1" w:rsidP="0086000F">
            <w:pPr>
              <w:spacing w:after="20"/>
            </w:pPr>
            <w:r w:rsidRPr="000903C1">
              <w:t>refer clause 7.15</w:t>
            </w:r>
          </w:p>
        </w:tc>
      </w:tr>
      <w:tr w:rsidR="00E433A1" w:rsidRPr="000903C1" w14:paraId="7676796D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0F804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+CUUAAPT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78A52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22F99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8E92F" w14:textId="77777777" w:rsidR="00E433A1" w:rsidRPr="000903C1" w:rsidRDefault="00E433A1" w:rsidP="0086000F">
            <w:pPr>
              <w:spacing w:after="20"/>
            </w:pPr>
            <w:r w:rsidRPr="000903C1">
              <w:t>refer clause 18.2.1</w:t>
            </w:r>
          </w:p>
        </w:tc>
      </w:tr>
      <w:tr w:rsidR="00E433A1" w:rsidRPr="000903C1" w14:paraId="0C249BA1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1D4422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137" w:name="_MCCTEMPBM_CRPT80113234___7"/>
            <w:r w:rsidRPr="000903C1">
              <w:rPr>
                <w:rFonts w:ascii="Courier New" w:hAnsi="Courier New"/>
              </w:rPr>
              <w:t>+CUUS1I</w:t>
            </w:r>
            <w:bookmarkEnd w:id="13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CB97CF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8B904E" w14:textId="77777777" w:rsidR="00E433A1" w:rsidRPr="000903C1" w:rsidRDefault="00E433A1" w:rsidP="0086000F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2BCB57" w14:textId="77777777" w:rsidR="00E433A1" w:rsidRPr="000903C1" w:rsidRDefault="00E433A1" w:rsidP="0086000F">
            <w:pPr>
              <w:spacing w:after="20"/>
            </w:pPr>
            <w:r w:rsidRPr="000903C1">
              <w:t>refer clause 7.26</w:t>
            </w:r>
          </w:p>
        </w:tc>
      </w:tr>
      <w:tr w:rsidR="00E433A1" w:rsidRPr="000903C1" w14:paraId="7E411BD6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732CDA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138" w:name="_MCCTEMPBM_CRPT80113235___7"/>
            <w:r w:rsidRPr="000903C1">
              <w:rPr>
                <w:rFonts w:ascii="Courier New" w:hAnsi="Courier New"/>
              </w:rPr>
              <w:t>+CUUS1U</w:t>
            </w:r>
            <w:bookmarkEnd w:id="13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8C9E55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A2F586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1FCEF" w14:textId="77777777" w:rsidR="00E433A1" w:rsidRPr="000903C1" w:rsidRDefault="00E433A1" w:rsidP="0086000F">
            <w:pPr>
              <w:spacing w:after="20"/>
            </w:pPr>
            <w:r w:rsidRPr="000903C1">
              <w:t>refer clause 7.26</w:t>
            </w:r>
          </w:p>
        </w:tc>
      </w:tr>
      <w:tr w:rsidR="00E433A1" w:rsidRPr="00A83E96" w14:paraId="366AE362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5D7BB" w14:textId="77777777" w:rsidR="00E433A1" w:rsidRPr="00A83E96" w:rsidRDefault="00E433A1" w:rsidP="0086000F">
            <w:pPr>
              <w:spacing w:after="20"/>
              <w:rPr>
                <w:rFonts w:ascii="Courier New" w:eastAsia="Malgun Gothic" w:hAnsi="Courier New"/>
              </w:rPr>
            </w:pPr>
            <w:r w:rsidRPr="00A83E96">
              <w:rPr>
                <w:rFonts w:ascii="Courier New" w:eastAsia="Malgun Gothic" w:hAnsi="Courier New"/>
              </w:rPr>
              <w:t>+CE5EECSRV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1E57F" w14:textId="77777777" w:rsidR="00E433A1" w:rsidRPr="00A83E96" w:rsidRDefault="00E433A1" w:rsidP="0086000F">
            <w:pPr>
              <w:spacing w:after="20"/>
              <w:rPr>
                <w:rFonts w:eastAsia="Malgun Gothic"/>
              </w:rPr>
            </w:pPr>
            <w:r w:rsidRPr="00A83E96">
              <w:rPr>
                <w:rFonts w:eastAsia="Malgun Gothic"/>
              </w:rP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DF455" w14:textId="77777777" w:rsidR="00E433A1" w:rsidRPr="00A83E96" w:rsidRDefault="00E433A1" w:rsidP="0086000F">
            <w:pPr>
              <w:spacing w:after="20"/>
              <w:rPr>
                <w:rFonts w:eastAsia="Malgun Gothic"/>
              </w:rPr>
            </w:pPr>
            <w:r w:rsidRPr="00A83E96">
              <w:rPr>
                <w:rFonts w:eastAsia="Malgun Gothic"/>
              </w:rP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32763" w14:textId="30310A3D" w:rsidR="00E433A1" w:rsidRPr="00A83E96" w:rsidRDefault="00E433A1" w:rsidP="0086000F">
            <w:pPr>
              <w:spacing w:after="20"/>
              <w:rPr>
                <w:rFonts w:eastAsia="Malgun Gothic"/>
              </w:rPr>
            </w:pPr>
            <w:r w:rsidRPr="00A83E96">
              <w:rPr>
                <w:rFonts w:eastAsia="Malgun Gothic"/>
              </w:rPr>
              <w:t xml:space="preserve">refer clause </w:t>
            </w:r>
            <w:ins w:id="139" w:author="Hui" w:date="2023-11-01T11:08:00Z">
              <w:r>
                <w:rPr>
                  <w:rFonts w:eastAsia="Malgun Gothic"/>
                </w:rPr>
                <w:t>19</w:t>
              </w:r>
            </w:ins>
            <w:del w:id="140" w:author="Hui" w:date="2023-11-01T11:08:00Z">
              <w:r w:rsidRPr="00A83E96" w:rsidDel="00E433A1">
                <w:rPr>
                  <w:rFonts w:eastAsia="Malgun Gothic"/>
                </w:rPr>
                <w:delText>XX</w:delText>
              </w:r>
            </w:del>
            <w:r w:rsidRPr="00A83E96">
              <w:rPr>
                <w:rFonts w:eastAsia="Malgun Gothic"/>
              </w:rPr>
              <w:t>.2.3</w:t>
            </w:r>
          </w:p>
        </w:tc>
      </w:tr>
      <w:tr w:rsidR="00E433A1" w:rsidRPr="000903C1" w14:paraId="1B684ED2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A203AA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141" w:name="_MCCTEMPBM_CRPT80113236___7"/>
            <w:r w:rsidRPr="000903C1">
              <w:rPr>
                <w:rFonts w:ascii="Courier New" w:hAnsi="Courier New"/>
              </w:rPr>
              <w:t>+CWLANOLADI</w:t>
            </w:r>
            <w:bookmarkEnd w:id="14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735B2A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D1BE5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A3FE86" w14:textId="77777777" w:rsidR="00E433A1" w:rsidRPr="000903C1" w:rsidRDefault="00E433A1" w:rsidP="0086000F">
            <w:pPr>
              <w:spacing w:after="20"/>
            </w:pPr>
            <w:r w:rsidRPr="000903C1">
              <w:t>refer clause 10.1.39</w:t>
            </w:r>
          </w:p>
        </w:tc>
      </w:tr>
      <w:tr w:rsidR="00E433A1" w:rsidRPr="000903C1" w14:paraId="7F01FC4A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A49699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142" w:name="_MCCTEMPBM_CRPT80113237___7"/>
            <w:r w:rsidRPr="000903C1">
              <w:rPr>
                <w:rFonts w:ascii="Courier New" w:hAnsi="Courier New"/>
              </w:rPr>
              <w:t>+CWLANOLCMI</w:t>
            </w:r>
            <w:bookmarkEnd w:id="14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3229EC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7F215E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2FFCCC" w14:textId="77777777" w:rsidR="00E433A1" w:rsidRPr="000903C1" w:rsidRDefault="00E433A1" w:rsidP="0086000F">
            <w:pPr>
              <w:spacing w:after="20"/>
            </w:pPr>
            <w:r w:rsidRPr="000903C1">
              <w:t>refer clause 10.1.40</w:t>
            </w:r>
          </w:p>
        </w:tc>
      </w:tr>
      <w:tr w:rsidR="00E433A1" w:rsidRPr="000903C1" w14:paraId="059A1D8C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38AF74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143" w:name="_MCCTEMPBM_CRPT80113238___7"/>
            <w:r w:rsidRPr="000903C1">
              <w:rPr>
                <w:rFonts w:ascii="Courier New" w:hAnsi="Courier New"/>
              </w:rPr>
              <w:lastRenderedPageBreak/>
              <w:t>+DR</w:t>
            </w:r>
            <w:bookmarkEnd w:id="14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AF9F53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80171B" w14:textId="77777777" w:rsidR="00E433A1" w:rsidRPr="000903C1" w:rsidRDefault="00E433A1" w:rsidP="0086000F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034C7C" w14:textId="77777777" w:rsidR="00E433A1" w:rsidRPr="000903C1" w:rsidRDefault="00E433A1" w:rsidP="0086000F">
            <w:pPr>
              <w:spacing w:after="20"/>
            </w:pPr>
            <w:r w:rsidRPr="000903C1">
              <w:t>refer clause 6.26</w:t>
            </w:r>
          </w:p>
        </w:tc>
      </w:tr>
      <w:tr w:rsidR="00E433A1" w:rsidRPr="000903C1" w14:paraId="21B7D0DD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C37F0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144" w:name="_MCCTEMPBM_CRPT80113239___7"/>
            <w:r w:rsidRPr="000903C1">
              <w:rPr>
                <w:rFonts w:ascii="Courier New" w:hAnsi="Courier New"/>
              </w:rPr>
              <w:t>+ILRR</w:t>
            </w:r>
            <w:bookmarkEnd w:id="14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AAAEE1" w14:textId="77777777" w:rsidR="00E433A1" w:rsidRPr="000903C1" w:rsidRDefault="00E433A1" w:rsidP="0086000F">
            <w:pPr>
              <w:spacing w:after="20"/>
            </w:pPr>
            <w:r w:rsidRPr="000903C1"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03CC86" w14:textId="77777777" w:rsidR="00E433A1" w:rsidRPr="000903C1" w:rsidRDefault="00E433A1" w:rsidP="0086000F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CA01E7" w14:textId="77777777" w:rsidR="00E433A1" w:rsidRPr="000903C1" w:rsidRDefault="00E433A1" w:rsidP="0086000F">
            <w:pPr>
              <w:spacing w:after="20"/>
            </w:pPr>
            <w:r w:rsidRPr="000903C1">
              <w:t>refer clause 4.3</w:t>
            </w:r>
          </w:p>
        </w:tc>
      </w:tr>
      <w:tr w:rsidR="00E433A1" w:rsidRPr="000903C1" w14:paraId="3DE0CD79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D46EE0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145" w:name="_MCCTEMPBM_CRPT80113240___7" w:colFirst="0" w:colLast="0"/>
            <w:r w:rsidRPr="000903C1">
              <w:rPr>
                <w:rFonts w:ascii="Courier New" w:hAnsi="Courier New"/>
              </w:rPr>
              <w:t>BUSY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AE50E2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7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61A8D8" w14:textId="77777777" w:rsidR="00E433A1" w:rsidRPr="000903C1" w:rsidRDefault="00E433A1" w:rsidP="0086000F">
            <w:pPr>
              <w:spacing w:after="20"/>
            </w:pPr>
            <w:r w:rsidRPr="000903C1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974FE4" w14:textId="77777777" w:rsidR="00E433A1" w:rsidRPr="000903C1" w:rsidRDefault="00E433A1" w:rsidP="0086000F">
            <w:pPr>
              <w:spacing w:after="20"/>
            </w:pPr>
            <w:r w:rsidRPr="000903C1">
              <w:t>busy signal detected</w:t>
            </w:r>
          </w:p>
        </w:tc>
      </w:tr>
      <w:tr w:rsidR="00E433A1" w:rsidRPr="000903C1" w14:paraId="248E229C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37674E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146" w:name="_MCCTEMPBM_CRPT80113241___7" w:colFirst="0" w:colLast="0"/>
            <w:bookmarkEnd w:id="145"/>
            <w:r w:rsidRPr="000903C1">
              <w:rPr>
                <w:rFonts w:ascii="Courier New" w:hAnsi="Courier New"/>
              </w:rPr>
              <w:t>CONNECT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831F10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1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4B68E1" w14:textId="77777777" w:rsidR="00E433A1" w:rsidRPr="000903C1" w:rsidRDefault="00E433A1" w:rsidP="0086000F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033ED3" w14:textId="77777777" w:rsidR="00E433A1" w:rsidRPr="000903C1" w:rsidRDefault="00E433A1" w:rsidP="0086000F">
            <w:pPr>
              <w:spacing w:after="20"/>
            </w:pPr>
            <w:r w:rsidRPr="000903C1">
              <w:t>connection has been established</w:t>
            </w:r>
          </w:p>
        </w:tc>
      </w:tr>
      <w:tr w:rsidR="00E433A1" w:rsidRPr="000903C1" w14:paraId="4A83E7ED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D27B2F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147" w:name="_MCCTEMPBM_CRPT80113242___7"/>
            <w:bookmarkEnd w:id="146"/>
            <w:r w:rsidRPr="000903C1">
              <w:rPr>
                <w:rFonts w:ascii="Courier New" w:hAnsi="Courier New"/>
              </w:rPr>
              <w:t>CONNECT &lt;text&gt;</w:t>
            </w:r>
            <w:bookmarkEnd w:id="14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CCA2F9" w14:textId="77777777" w:rsidR="00E433A1" w:rsidRPr="000903C1" w:rsidRDefault="00E433A1" w:rsidP="0086000F">
            <w:pPr>
              <w:spacing w:after="20"/>
            </w:pPr>
            <w:r w:rsidRPr="000903C1">
              <w:t>manufacturer specific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950FAF" w14:textId="77777777" w:rsidR="00E433A1" w:rsidRPr="000903C1" w:rsidRDefault="00E433A1" w:rsidP="0086000F">
            <w:pPr>
              <w:spacing w:after="20"/>
            </w:pPr>
            <w:r w:rsidRPr="000903C1"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87959F" w14:textId="77777777" w:rsidR="00E433A1" w:rsidRPr="000903C1" w:rsidRDefault="00E433A1" w:rsidP="0086000F">
            <w:pPr>
              <w:spacing w:after="20"/>
            </w:pPr>
            <w:bookmarkStart w:id="148" w:name="_MCCTEMPBM_CRPT80113243___7"/>
            <w:r w:rsidRPr="000903C1">
              <w:t xml:space="preserve">as </w:t>
            </w:r>
            <w:r w:rsidRPr="000903C1">
              <w:rPr>
                <w:rFonts w:ascii="Courier New" w:hAnsi="Courier New"/>
              </w:rPr>
              <w:t>CONNECT</w:t>
            </w:r>
            <w:r w:rsidRPr="000903C1">
              <w:t xml:space="preserve"> but manufacturer specific </w:t>
            </w:r>
            <w:r w:rsidRPr="000903C1">
              <w:rPr>
                <w:rFonts w:ascii="Courier New" w:hAnsi="Courier New"/>
              </w:rPr>
              <w:t>&lt;text&gt;</w:t>
            </w:r>
            <w:r w:rsidRPr="000903C1">
              <w:t xml:space="preserve"> gives additional information (e.g. connection data rate)</w:t>
            </w:r>
            <w:bookmarkEnd w:id="148"/>
          </w:p>
        </w:tc>
      </w:tr>
      <w:tr w:rsidR="00E433A1" w:rsidRPr="000903C1" w14:paraId="496C7F52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654FFB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149" w:name="_MCCTEMPBM_CRPT80113244___7" w:colFirst="0" w:colLast="0"/>
            <w:r w:rsidRPr="000903C1">
              <w:rPr>
                <w:rFonts w:ascii="Courier New" w:hAnsi="Courier New"/>
              </w:rPr>
              <w:t>ERROR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BA24B3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4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1EE309" w14:textId="77777777" w:rsidR="00E433A1" w:rsidRPr="000903C1" w:rsidRDefault="00E433A1" w:rsidP="0086000F">
            <w:pPr>
              <w:spacing w:after="20"/>
            </w:pPr>
            <w:r w:rsidRPr="000903C1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F89B59" w14:textId="77777777" w:rsidR="00E433A1" w:rsidRPr="000903C1" w:rsidRDefault="00E433A1" w:rsidP="0086000F">
            <w:pPr>
              <w:spacing w:after="20"/>
            </w:pPr>
            <w:r w:rsidRPr="000903C1">
              <w:t>command not accepted</w:t>
            </w:r>
          </w:p>
        </w:tc>
      </w:tr>
      <w:tr w:rsidR="00E433A1" w:rsidRPr="000903C1" w14:paraId="30E686A1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25D4C65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150" w:name="_MCCTEMPBM_CRPT80113245___7" w:colFirst="0" w:colLast="0"/>
            <w:bookmarkEnd w:id="149"/>
            <w:r w:rsidRPr="000903C1">
              <w:rPr>
                <w:rFonts w:ascii="Courier New" w:hAnsi="Courier New"/>
              </w:rPr>
              <w:t>NO ANSWER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48B634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8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82B7DD" w14:textId="77777777" w:rsidR="00E433A1" w:rsidRPr="000903C1" w:rsidRDefault="00E433A1" w:rsidP="0086000F">
            <w:pPr>
              <w:spacing w:after="20"/>
            </w:pPr>
            <w:r w:rsidRPr="000903C1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D4845B" w14:textId="77777777" w:rsidR="00E433A1" w:rsidRPr="000903C1" w:rsidRDefault="00E433A1" w:rsidP="0086000F">
            <w:pPr>
              <w:spacing w:after="20"/>
            </w:pPr>
            <w:r w:rsidRPr="000903C1">
              <w:t>connection completion timeout</w:t>
            </w:r>
          </w:p>
        </w:tc>
      </w:tr>
      <w:tr w:rsidR="00E433A1" w:rsidRPr="000903C1" w14:paraId="03C73845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C793BA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151" w:name="_MCCTEMPBM_CRPT80113246___7" w:colFirst="0" w:colLast="0"/>
            <w:bookmarkEnd w:id="150"/>
            <w:r w:rsidRPr="000903C1">
              <w:rPr>
                <w:rFonts w:ascii="Courier New" w:hAnsi="Courier New"/>
              </w:rPr>
              <w:t>NO CARRIER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17AF3C2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3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4E5FAE5" w14:textId="77777777" w:rsidR="00E433A1" w:rsidRPr="000903C1" w:rsidRDefault="00E433A1" w:rsidP="0086000F">
            <w:pPr>
              <w:spacing w:after="20"/>
            </w:pPr>
            <w:r w:rsidRPr="000903C1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5D6FD7B" w14:textId="77777777" w:rsidR="00E433A1" w:rsidRPr="000903C1" w:rsidRDefault="00E433A1" w:rsidP="0086000F">
            <w:pPr>
              <w:spacing w:after="20"/>
            </w:pPr>
            <w:r w:rsidRPr="000903C1">
              <w:t>connection terminated</w:t>
            </w:r>
          </w:p>
        </w:tc>
      </w:tr>
      <w:tr w:rsidR="00E433A1" w:rsidRPr="000903C1" w14:paraId="482ABBA4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C667B7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152" w:name="_MCCTEMPBM_CRPT80113247___7" w:colFirst="0" w:colLast="0"/>
            <w:bookmarkEnd w:id="151"/>
            <w:r w:rsidRPr="000903C1">
              <w:rPr>
                <w:rFonts w:ascii="Courier New" w:hAnsi="Courier New"/>
              </w:rPr>
              <w:t>NO DIALTONE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285973F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6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A081577" w14:textId="77777777" w:rsidR="00E433A1" w:rsidRPr="000903C1" w:rsidRDefault="00E433A1" w:rsidP="0086000F">
            <w:pPr>
              <w:spacing w:after="20"/>
            </w:pPr>
            <w:r w:rsidRPr="000903C1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32C5E4F" w14:textId="77777777" w:rsidR="00E433A1" w:rsidRPr="000903C1" w:rsidRDefault="00E433A1" w:rsidP="0086000F">
            <w:pPr>
              <w:spacing w:after="20"/>
            </w:pPr>
            <w:r w:rsidRPr="000903C1">
              <w:t xml:space="preserve">no </w:t>
            </w:r>
            <w:proofErr w:type="spellStart"/>
            <w:r w:rsidRPr="000903C1">
              <w:t>dialtone</w:t>
            </w:r>
            <w:proofErr w:type="spellEnd"/>
            <w:r w:rsidRPr="000903C1">
              <w:t xml:space="preserve"> detected</w:t>
            </w:r>
          </w:p>
        </w:tc>
      </w:tr>
      <w:tr w:rsidR="00E433A1" w:rsidRPr="000903C1" w14:paraId="76F61759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6D4C3C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153" w:name="_MCCTEMPBM_CRPT80113248___7" w:colFirst="0" w:colLast="0"/>
            <w:bookmarkEnd w:id="152"/>
            <w:r w:rsidRPr="000903C1">
              <w:rPr>
                <w:rFonts w:ascii="Courier New" w:hAnsi="Courier New"/>
              </w:rPr>
              <w:t>OK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12627A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0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58C380" w14:textId="77777777" w:rsidR="00E433A1" w:rsidRPr="000903C1" w:rsidRDefault="00E433A1" w:rsidP="0086000F">
            <w:pPr>
              <w:spacing w:after="20"/>
            </w:pPr>
            <w:r w:rsidRPr="000903C1"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50F5E6" w14:textId="77777777" w:rsidR="00E433A1" w:rsidRPr="000903C1" w:rsidRDefault="00E433A1" w:rsidP="0086000F">
            <w:pPr>
              <w:spacing w:after="20"/>
            </w:pPr>
            <w:r w:rsidRPr="000903C1">
              <w:t>acknowledges execution of a command line</w:t>
            </w:r>
          </w:p>
        </w:tc>
      </w:tr>
      <w:tr w:rsidR="00E433A1" w:rsidRPr="000903C1" w14:paraId="2698F4B0" w14:textId="77777777" w:rsidTr="0086000F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EAA446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bookmarkStart w:id="154" w:name="_MCCTEMPBM_CRPT80113249___7" w:colFirst="0" w:colLast="0"/>
            <w:bookmarkEnd w:id="153"/>
            <w:r w:rsidRPr="000903C1">
              <w:rPr>
                <w:rFonts w:ascii="Courier New" w:hAnsi="Courier New"/>
              </w:rPr>
              <w:t>RING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ACF46A" w14:textId="77777777" w:rsidR="00E433A1" w:rsidRPr="000903C1" w:rsidRDefault="00E433A1" w:rsidP="0086000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2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2937F7" w14:textId="77777777" w:rsidR="00E433A1" w:rsidRPr="000903C1" w:rsidRDefault="00E433A1" w:rsidP="0086000F">
            <w:pPr>
              <w:spacing w:after="20"/>
            </w:pPr>
            <w:r w:rsidRPr="000903C1"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54ADB7" w14:textId="77777777" w:rsidR="00E433A1" w:rsidRPr="000903C1" w:rsidRDefault="00E433A1" w:rsidP="0086000F">
            <w:pPr>
              <w:spacing w:after="20"/>
            </w:pPr>
            <w:r w:rsidRPr="000903C1">
              <w:t>incoming call signal from network</w:t>
            </w:r>
          </w:p>
        </w:tc>
      </w:tr>
      <w:tr w:rsidR="00E433A1" w:rsidRPr="000903C1" w14:paraId="0DDA5279" w14:textId="77777777" w:rsidTr="0086000F">
        <w:trPr>
          <w:gridAfter w:val="1"/>
          <w:wAfter w:w="36" w:type="dxa"/>
          <w:cantSplit/>
          <w:jc w:val="center"/>
        </w:trPr>
        <w:tc>
          <w:tcPr>
            <w:tcW w:w="845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EFC80C" w14:textId="77777777" w:rsidR="00E433A1" w:rsidRPr="000903C1" w:rsidRDefault="00E433A1" w:rsidP="0086000F">
            <w:pPr>
              <w:pStyle w:val="TAN"/>
            </w:pPr>
            <w:bookmarkStart w:id="155" w:name="_MCCTEMPBM_CRPT80113250___7"/>
            <w:bookmarkEnd w:id="154"/>
            <w:r w:rsidRPr="000903C1">
              <w:t>NOTE:</w:t>
            </w:r>
            <w:r w:rsidRPr="000903C1">
              <w:tab/>
              <w:t xml:space="preserve">From v6.2.0 onwards, ATV0 numeric result codes 5, 6, 7 for </w:t>
            </w:r>
            <w:r w:rsidRPr="000903C1">
              <w:rPr>
                <w:rFonts w:ascii="Courier New" w:hAnsi="Courier New" w:cs="Courier New"/>
              </w:rPr>
              <w:t xml:space="preserve">NO DIALTONE, BUSY and NO ANSWER </w:t>
            </w:r>
            <w:r w:rsidRPr="000903C1">
              <w:t>respectively, have been replaced by numeric result codes 6, 7, 8 respectively, to be aligned with the values listed in ITU-T Recommendation V.250 [14] (previously V.25ter).</w:t>
            </w:r>
            <w:bookmarkEnd w:id="155"/>
          </w:p>
        </w:tc>
      </w:tr>
    </w:tbl>
    <w:p w14:paraId="0B9AA4D5" w14:textId="77777777" w:rsidR="00E433A1" w:rsidRPr="000903C1" w:rsidRDefault="00E433A1" w:rsidP="00E433A1"/>
    <w:p w14:paraId="52211867" w14:textId="3C8F7628" w:rsidR="00E433A1" w:rsidRPr="00E433A1" w:rsidRDefault="00E433A1" w:rsidP="00E433A1">
      <w:pPr>
        <w:pStyle w:val="NO"/>
      </w:pPr>
      <w:r w:rsidRPr="000903C1">
        <w:t>NOTE:</w:t>
      </w:r>
      <w:r w:rsidRPr="000903C1">
        <w:tab/>
        <w:t>The table B.1 is as an overview of the result codes, hence the complete syntax of the result codes is not shown.</w:t>
      </w:r>
    </w:p>
    <w:p w14:paraId="0895CFF6" w14:textId="2D7E9C0E" w:rsidR="005916C2" w:rsidRPr="005916C2" w:rsidRDefault="005916C2" w:rsidP="00591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sectPr w:rsidR="005916C2" w:rsidRPr="005916C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890B4E" w14:textId="77777777" w:rsidR="00F3760F" w:rsidRDefault="00F3760F">
      <w:r>
        <w:separator/>
      </w:r>
    </w:p>
  </w:endnote>
  <w:endnote w:type="continuationSeparator" w:id="0">
    <w:p w14:paraId="5C5B15BD" w14:textId="77777777" w:rsidR="00F3760F" w:rsidRDefault="00F37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49C2F2" w14:textId="77777777" w:rsidR="00F3760F" w:rsidRDefault="00F3760F">
      <w:r>
        <w:separator/>
      </w:r>
    </w:p>
  </w:footnote>
  <w:footnote w:type="continuationSeparator" w:id="0">
    <w:p w14:paraId="70ED02BA" w14:textId="77777777" w:rsidR="00F3760F" w:rsidRDefault="00F37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37756" w:rsidRDefault="009377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37756" w:rsidRDefault="0093775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37756" w:rsidRDefault="0093775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37756" w:rsidRDefault="0093775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058464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A1B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2EE1D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7152F9"/>
    <w:multiLevelType w:val="hybridMultilevel"/>
    <w:tmpl w:val="3FD431D2"/>
    <w:lvl w:ilvl="0" w:tplc="AC4EA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i">
    <w15:presenceInfo w15:providerId="None" w15:userId="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85"/>
    <w:rsid w:val="00022E4A"/>
    <w:rsid w:val="00023808"/>
    <w:rsid w:val="00057F6C"/>
    <w:rsid w:val="000A6394"/>
    <w:rsid w:val="000B7FED"/>
    <w:rsid w:val="000C038A"/>
    <w:rsid w:val="000C6598"/>
    <w:rsid w:val="000D2532"/>
    <w:rsid w:val="000D44B3"/>
    <w:rsid w:val="000E62D3"/>
    <w:rsid w:val="00122693"/>
    <w:rsid w:val="0013184A"/>
    <w:rsid w:val="00145D43"/>
    <w:rsid w:val="001710B6"/>
    <w:rsid w:val="00172168"/>
    <w:rsid w:val="00192C46"/>
    <w:rsid w:val="001A08B3"/>
    <w:rsid w:val="001A7B60"/>
    <w:rsid w:val="001B52F0"/>
    <w:rsid w:val="001B7A65"/>
    <w:rsid w:val="001E41F3"/>
    <w:rsid w:val="00222B13"/>
    <w:rsid w:val="00230D07"/>
    <w:rsid w:val="00255469"/>
    <w:rsid w:val="0026004D"/>
    <w:rsid w:val="002640DD"/>
    <w:rsid w:val="00275D12"/>
    <w:rsid w:val="00284FEB"/>
    <w:rsid w:val="002860C4"/>
    <w:rsid w:val="002A0A15"/>
    <w:rsid w:val="002B5741"/>
    <w:rsid w:val="002D15E6"/>
    <w:rsid w:val="002D6BA9"/>
    <w:rsid w:val="002E234F"/>
    <w:rsid w:val="002E472E"/>
    <w:rsid w:val="00305409"/>
    <w:rsid w:val="00305F43"/>
    <w:rsid w:val="00353E1B"/>
    <w:rsid w:val="003609EF"/>
    <w:rsid w:val="0036231A"/>
    <w:rsid w:val="00367F01"/>
    <w:rsid w:val="00374DD4"/>
    <w:rsid w:val="0038141B"/>
    <w:rsid w:val="003B231E"/>
    <w:rsid w:val="003B63F6"/>
    <w:rsid w:val="003E1A36"/>
    <w:rsid w:val="004076A6"/>
    <w:rsid w:val="00410371"/>
    <w:rsid w:val="0041141E"/>
    <w:rsid w:val="00416780"/>
    <w:rsid w:val="004242F1"/>
    <w:rsid w:val="0042640D"/>
    <w:rsid w:val="00453F3E"/>
    <w:rsid w:val="004874DA"/>
    <w:rsid w:val="004B75B7"/>
    <w:rsid w:val="004E0149"/>
    <w:rsid w:val="004E4D61"/>
    <w:rsid w:val="005141D9"/>
    <w:rsid w:val="0051580D"/>
    <w:rsid w:val="00520CA3"/>
    <w:rsid w:val="00527C82"/>
    <w:rsid w:val="00547111"/>
    <w:rsid w:val="00585362"/>
    <w:rsid w:val="005916C2"/>
    <w:rsid w:val="00592D74"/>
    <w:rsid w:val="005960E8"/>
    <w:rsid w:val="005A0DD2"/>
    <w:rsid w:val="005E2C44"/>
    <w:rsid w:val="00621188"/>
    <w:rsid w:val="006257ED"/>
    <w:rsid w:val="006323DA"/>
    <w:rsid w:val="0064692D"/>
    <w:rsid w:val="00653DE4"/>
    <w:rsid w:val="00664AF9"/>
    <w:rsid w:val="00665C47"/>
    <w:rsid w:val="00695808"/>
    <w:rsid w:val="006B2F41"/>
    <w:rsid w:val="006B46FB"/>
    <w:rsid w:val="006E2131"/>
    <w:rsid w:val="006E21FB"/>
    <w:rsid w:val="006F1904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40C59"/>
    <w:rsid w:val="008626E7"/>
    <w:rsid w:val="00864CBB"/>
    <w:rsid w:val="00870EE7"/>
    <w:rsid w:val="00876E96"/>
    <w:rsid w:val="008863B9"/>
    <w:rsid w:val="008A45A6"/>
    <w:rsid w:val="008C7DC5"/>
    <w:rsid w:val="008D3CCC"/>
    <w:rsid w:val="008F3789"/>
    <w:rsid w:val="008F3C22"/>
    <w:rsid w:val="008F686C"/>
    <w:rsid w:val="009148DE"/>
    <w:rsid w:val="00924D23"/>
    <w:rsid w:val="00937756"/>
    <w:rsid w:val="00941E30"/>
    <w:rsid w:val="009565B8"/>
    <w:rsid w:val="00966038"/>
    <w:rsid w:val="009777D9"/>
    <w:rsid w:val="00991B88"/>
    <w:rsid w:val="009A5753"/>
    <w:rsid w:val="009A579D"/>
    <w:rsid w:val="009D7DD4"/>
    <w:rsid w:val="009E3297"/>
    <w:rsid w:val="009F734F"/>
    <w:rsid w:val="00A246B6"/>
    <w:rsid w:val="00A302F3"/>
    <w:rsid w:val="00A312E5"/>
    <w:rsid w:val="00A358BC"/>
    <w:rsid w:val="00A47E70"/>
    <w:rsid w:val="00A50CF0"/>
    <w:rsid w:val="00A7158B"/>
    <w:rsid w:val="00A7671C"/>
    <w:rsid w:val="00A80F6E"/>
    <w:rsid w:val="00AA2CBC"/>
    <w:rsid w:val="00AC5820"/>
    <w:rsid w:val="00AD0E26"/>
    <w:rsid w:val="00AD1CD8"/>
    <w:rsid w:val="00AF0B11"/>
    <w:rsid w:val="00B11232"/>
    <w:rsid w:val="00B258BB"/>
    <w:rsid w:val="00B67B97"/>
    <w:rsid w:val="00B968C8"/>
    <w:rsid w:val="00BA3EC5"/>
    <w:rsid w:val="00BA51D9"/>
    <w:rsid w:val="00BB5DFC"/>
    <w:rsid w:val="00BD279D"/>
    <w:rsid w:val="00BD2B01"/>
    <w:rsid w:val="00BD6BB8"/>
    <w:rsid w:val="00C00087"/>
    <w:rsid w:val="00C0153E"/>
    <w:rsid w:val="00C1139E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1339"/>
    <w:rsid w:val="00D66520"/>
    <w:rsid w:val="00D80124"/>
    <w:rsid w:val="00D84AE9"/>
    <w:rsid w:val="00DC667A"/>
    <w:rsid w:val="00DC6D2A"/>
    <w:rsid w:val="00DE34CF"/>
    <w:rsid w:val="00DF55E5"/>
    <w:rsid w:val="00E13F3D"/>
    <w:rsid w:val="00E23CF9"/>
    <w:rsid w:val="00E34898"/>
    <w:rsid w:val="00E363D6"/>
    <w:rsid w:val="00E433A1"/>
    <w:rsid w:val="00E50AC8"/>
    <w:rsid w:val="00E6040A"/>
    <w:rsid w:val="00E956C0"/>
    <w:rsid w:val="00EB09B7"/>
    <w:rsid w:val="00EE7D7C"/>
    <w:rsid w:val="00F16A31"/>
    <w:rsid w:val="00F24B26"/>
    <w:rsid w:val="00F25D98"/>
    <w:rsid w:val="00F300FB"/>
    <w:rsid w:val="00F3760F"/>
    <w:rsid w:val="00F47717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Char">
    <w:name w:val="B1 Char"/>
    <w:link w:val="B1"/>
    <w:qFormat/>
    <w:locked/>
    <w:rsid w:val="004E014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E014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014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E0149"/>
    <w:rPr>
      <w:rFonts w:ascii="Times New Roman" w:hAnsi="Times New Roman"/>
      <w:color w:val="FF0000"/>
      <w:lang w:val="en-GB" w:eastAsia="en-US"/>
    </w:rPr>
  </w:style>
  <w:style w:type="paragraph" w:customStyle="1" w:styleId="24">
    <w:name w:val="2"/>
    <w:semiHidden/>
    <w:rsid w:val="004E01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TALChar">
    <w:name w:val="TAL Char"/>
    <w:link w:val="TAL"/>
    <w:qFormat/>
    <w:rsid w:val="004E014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014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E014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E0149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4E014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4E0149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ar">
    <w:name w:val="TAH Car"/>
    <w:link w:val="TAH"/>
    <w:qFormat/>
    <w:locked/>
    <w:rsid w:val="004E0149"/>
    <w:rPr>
      <w:rFonts w:ascii="Arial" w:hAnsi="Arial"/>
      <w:b/>
      <w:sz w:val="18"/>
      <w:lang w:val="en-GB" w:eastAsia="en-US"/>
    </w:rPr>
  </w:style>
  <w:style w:type="character" w:customStyle="1" w:styleId="af1">
    <w:name w:val="批注框文本 字符"/>
    <w:link w:val="af0"/>
    <w:rsid w:val="004E0149"/>
    <w:rPr>
      <w:rFonts w:ascii="Tahoma" w:hAnsi="Tahoma" w:cs="Tahoma"/>
      <w:sz w:val="16"/>
      <w:szCs w:val="16"/>
      <w:lang w:val="en-GB" w:eastAsia="en-US"/>
    </w:rPr>
  </w:style>
  <w:style w:type="character" w:customStyle="1" w:styleId="41">
    <w:name w:val="标题 4 字符"/>
    <w:link w:val="40"/>
    <w:rsid w:val="004E0149"/>
    <w:rPr>
      <w:rFonts w:ascii="Arial" w:hAnsi="Arial"/>
      <w:sz w:val="24"/>
      <w:lang w:val="en-GB" w:eastAsia="en-US"/>
    </w:rPr>
  </w:style>
  <w:style w:type="character" w:customStyle="1" w:styleId="TAHChar">
    <w:name w:val="TAH Char"/>
    <w:rsid w:val="004E0149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4E0149"/>
    <w:rPr>
      <w:rFonts w:ascii="Times New Roman" w:hAnsi="Times New Roman"/>
      <w:lang w:val="en-GB" w:eastAsia="en-US"/>
    </w:rPr>
  </w:style>
  <w:style w:type="paragraph" w:styleId="af6">
    <w:name w:val="Revision"/>
    <w:hidden/>
    <w:uiPriority w:val="99"/>
    <w:semiHidden/>
    <w:rsid w:val="004E0149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qFormat/>
    <w:locked/>
    <w:rsid w:val="004E0149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4E0149"/>
    <w:rPr>
      <w:rFonts w:ascii="Arial" w:hAnsi="Arial"/>
      <w:sz w:val="18"/>
      <w:lang w:val="en-GB" w:eastAsia="en-US"/>
    </w:rPr>
  </w:style>
  <w:style w:type="character" w:customStyle="1" w:styleId="31">
    <w:name w:val="标题 3 字符"/>
    <w:link w:val="30"/>
    <w:rsid w:val="004E0149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4E0149"/>
  </w:style>
  <w:style w:type="paragraph" w:styleId="af7">
    <w:name w:val="Bibliography"/>
    <w:basedOn w:val="a"/>
    <w:next w:val="a"/>
    <w:uiPriority w:val="37"/>
    <w:semiHidden/>
    <w:unhideWhenUsed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rsid w:val="004E014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af9">
    <w:name w:val="Body Text"/>
    <w:basedOn w:val="a"/>
    <w:link w:val="afa"/>
    <w:rsid w:val="004E014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a">
    <w:name w:val="正文文本 字符"/>
    <w:basedOn w:val="a0"/>
    <w:link w:val="af9"/>
    <w:rsid w:val="004E0149"/>
    <w:rPr>
      <w:rFonts w:ascii="Times New Roman" w:eastAsia="Times New Roman" w:hAnsi="Times New Roman"/>
      <w:lang w:val="en-GB" w:eastAsia="en-GB"/>
    </w:rPr>
  </w:style>
  <w:style w:type="paragraph" w:styleId="25">
    <w:name w:val="Body Text 2"/>
    <w:basedOn w:val="a"/>
    <w:link w:val="26"/>
    <w:rsid w:val="004E014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6">
    <w:name w:val="正文文本 2 字符"/>
    <w:basedOn w:val="a0"/>
    <w:link w:val="25"/>
    <w:rsid w:val="004E0149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rsid w:val="004E014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4E014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9"/>
    <w:link w:val="afc"/>
    <w:rsid w:val="004E0149"/>
    <w:pPr>
      <w:ind w:firstLine="210"/>
    </w:pPr>
  </w:style>
  <w:style w:type="character" w:customStyle="1" w:styleId="afc">
    <w:name w:val="正文文本首行缩进 字符"/>
    <w:basedOn w:val="afa"/>
    <w:link w:val="afb"/>
    <w:rsid w:val="004E0149"/>
    <w:rPr>
      <w:rFonts w:ascii="Times New Roman" w:eastAsia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4E01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e">
    <w:name w:val="正文文本缩进 字符"/>
    <w:basedOn w:val="a0"/>
    <w:link w:val="afd"/>
    <w:rsid w:val="004E0149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4E0149"/>
    <w:pPr>
      <w:ind w:firstLine="210"/>
    </w:pPr>
  </w:style>
  <w:style w:type="character" w:customStyle="1" w:styleId="28">
    <w:name w:val="正文文本首行缩进 2 字符"/>
    <w:basedOn w:val="afe"/>
    <w:link w:val="27"/>
    <w:rsid w:val="004E0149"/>
    <w:rPr>
      <w:rFonts w:ascii="Times New Roman" w:eastAsia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4E014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a">
    <w:name w:val="正文文本缩进 2 字符"/>
    <w:basedOn w:val="a0"/>
    <w:link w:val="29"/>
    <w:rsid w:val="004E0149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4E01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4E014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">
    <w:name w:val="caption"/>
    <w:basedOn w:val="a"/>
    <w:next w:val="a"/>
    <w:semiHidden/>
    <w:unhideWhenUsed/>
    <w:qFormat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aff0">
    <w:name w:val="Closing"/>
    <w:basedOn w:val="a"/>
    <w:link w:val="aff1"/>
    <w:rsid w:val="004E0149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1">
    <w:name w:val="结束语 字符"/>
    <w:basedOn w:val="a0"/>
    <w:link w:val="aff0"/>
    <w:rsid w:val="004E0149"/>
    <w:rPr>
      <w:rFonts w:ascii="Times New Roman" w:eastAsia="Times New Roman" w:hAnsi="Times New Roman"/>
      <w:lang w:val="en-GB" w:eastAsia="en-GB"/>
    </w:rPr>
  </w:style>
  <w:style w:type="character" w:customStyle="1" w:styleId="ae">
    <w:name w:val="批注文字 字符"/>
    <w:link w:val="ad"/>
    <w:rsid w:val="004E0149"/>
    <w:rPr>
      <w:rFonts w:ascii="Times New Roman" w:hAnsi="Times New Roman"/>
      <w:lang w:val="en-GB" w:eastAsia="en-US"/>
    </w:rPr>
  </w:style>
  <w:style w:type="character" w:customStyle="1" w:styleId="af3">
    <w:name w:val="批注主题 字符"/>
    <w:link w:val="af2"/>
    <w:rsid w:val="004E0149"/>
    <w:rPr>
      <w:rFonts w:ascii="Times New Roman" w:hAnsi="Times New Roman"/>
      <w:b/>
      <w:bCs/>
      <w:lang w:val="en-GB" w:eastAsia="en-US"/>
    </w:rPr>
  </w:style>
  <w:style w:type="paragraph" w:styleId="aff2">
    <w:name w:val="Date"/>
    <w:basedOn w:val="a"/>
    <w:next w:val="a"/>
    <w:link w:val="aff3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3">
    <w:name w:val="日期 字符"/>
    <w:basedOn w:val="a0"/>
    <w:link w:val="aff2"/>
    <w:rsid w:val="004E0149"/>
    <w:rPr>
      <w:rFonts w:ascii="Times New Roman" w:eastAsia="Times New Roman" w:hAnsi="Times New Roman"/>
      <w:lang w:val="en-GB" w:eastAsia="en-GB"/>
    </w:rPr>
  </w:style>
  <w:style w:type="character" w:customStyle="1" w:styleId="af5">
    <w:name w:val="文档结构图 字符"/>
    <w:link w:val="af4"/>
    <w:rsid w:val="004E0149"/>
    <w:rPr>
      <w:rFonts w:ascii="Tahoma" w:hAnsi="Tahoma" w:cs="Tahoma"/>
      <w:shd w:val="clear" w:color="auto" w:fill="000080"/>
      <w:lang w:val="en-GB" w:eastAsia="en-US"/>
    </w:rPr>
  </w:style>
  <w:style w:type="paragraph" w:styleId="aff4">
    <w:name w:val="E-mail Signature"/>
    <w:basedOn w:val="a"/>
    <w:link w:val="aff5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5">
    <w:name w:val="电子邮件签名 字符"/>
    <w:basedOn w:val="a0"/>
    <w:link w:val="aff4"/>
    <w:rsid w:val="004E0149"/>
    <w:rPr>
      <w:rFonts w:ascii="Times New Roman" w:eastAsia="Times New Roman" w:hAnsi="Times New Roman"/>
      <w:lang w:val="en-GB" w:eastAsia="en-GB"/>
    </w:rPr>
  </w:style>
  <w:style w:type="paragraph" w:styleId="aff6">
    <w:name w:val="endnote text"/>
    <w:basedOn w:val="a"/>
    <w:link w:val="aff7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7">
    <w:name w:val="尾注文本 字符"/>
    <w:basedOn w:val="a0"/>
    <w:link w:val="aff6"/>
    <w:rsid w:val="004E0149"/>
    <w:rPr>
      <w:rFonts w:ascii="Times New Roman" w:eastAsia="Times New Roman" w:hAnsi="Times New Roman"/>
      <w:lang w:val="en-GB" w:eastAsia="en-GB"/>
    </w:rPr>
  </w:style>
  <w:style w:type="paragraph" w:styleId="aff8">
    <w:name w:val="envelope address"/>
    <w:basedOn w:val="a"/>
    <w:rsid w:val="004E014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9">
    <w:name w:val="envelope return"/>
    <w:basedOn w:val="a"/>
    <w:rsid w:val="004E0149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a7">
    <w:name w:val="脚注文本 字符"/>
    <w:link w:val="a6"/>
    <w:rsid w:val="004E0149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4E0149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4E0149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4E0149"/>
    <w:rPr>
      <w:rFonts w:ascii="Courier New" w:eastAsia="Times New Roman" w:hAnsi="Courier New" w:cs="Courier New"/>
      <w:lang w:val="en-GB" w:eastAsia="en-GB"/>
    </w:rPr>
  </w:style>
  <w:style w:type="paragraph" w:styleId="38">
    <w:name w:val="index 3"/>
    <w:basedOn w:val="a"/>
    <w:next w:val="a"/>
    <w:rsid w:val="004E0149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rsid w:val="004E0149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E0149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0">
    <w:name w:val="index 6"/>
    <w:basedOn w:val="a"/>
    <w:next w:val="a"/>
    <w:rsid w:val="004E0149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0">
    <w:name w:val="index 7"/>
    <w:basedOn w:val="a"/>
    <w:next w:val="a"/>
    <w:rsid w:val="004E0149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0">
    <w:name w:val="index 8"/>
    <w:basedOn w:val="a"/>
    <w:next w:val="a"/>
    <w:rsid w:val="004E0149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0">
    <w:name w:val="index 9"/>
    <w:basedOn w:val="a"/>
    <w:next w:val="a"/>
    <w:rsid w:val="004E0149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fa">
    <w:name w:val="index heading"/>
    <w:basedOn w:val="a"/>
    <w:next w:val="10"/>
    <w:rsid w:val="004E0149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fb">
    <w:name w:val="Intense Quote"/>
    <w:basedOn w:val="a"/>
    <w:next w:val="a"/>
    <w:link w:val="affc"/>
    <w:uiPriority w:val="30"/>
    <w:qFormat/>
    <w:rsid w:val="004E014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affc">
    <w:name w:val="明显引用 字符"/>
    <w:basedOn w:val="a0"/>
    <w:link w:val="affb"/>
    <w:uiPriority w:val="30"/>
    <w:rsid w:val="004E0149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d">
    <w:name w:val="List Continue"/>
    <w:basedOn w:val="a"/>
    <w:rsid w:val="004E014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b">
    <w:name w:val="List Continue 2"/>
    <w:basedOn w:val="a"/>
    <w:rsid w:val="004E014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rsid w:val="004E014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4E014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E014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4E0149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4E0149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4E0149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e">
    <w:name w:val="List Paragraph"/>
    <w:aliases w:val="- Bullets,リスト段落,?? ??,?????,????,Lista1,列出段落,列出段落1,中等深浅网格 1 - 着色 21,¥ê¥¹¥È¶ÎÂä,¥¡¡¡¡ì¬º¥¹¥È¶ÎÂä,ÁÐ³ö¶ÎÂä,列表段落1,—ño’i—Ž,1st level - Bullet List Paragraph,Lettre d'introduction,Paragrafo elenco,Normal bullet 2,Bullet list,목록단락,목,Numbered List,목록 단락"/>
    <w:basedOn w:val="a"/>
    <w:link w:val="afff"/>
    <w:uiPriority w:val="34"/>
    <w:qFormat/>
    <w:rsid w:val="004E0149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0">
    <w:name w:val="macro"/>
    <w:link w:val="afff1"/>
    <w:rsid w:val="004E0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1">
    <w:name w:val="宏文本 字符"/>
    <w:basedOn w:val="a0"/>
    <w:link w:val="afff0"/>
    <w:rsid w:val="004E0149"/>
    <w:rPr>
      <w:rFonts w:ascii="Courier New" w:eastAsia="Times New Roman" w:hAnsi="Courier New" w:cs="Courier New"/>
      <w:lang w:val="en-GB" w:eastAsia="en-GB"/>
    </w:rPr>
  </w:style>
  <w:style w:type="paragraph" w:styleId="afff2">
    <w:name w:val="Message Header"/>
    <w:basedOn w:val="a"/>
    <w:link w:val="afff3"/>
    <w:rsid w:val="004E01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3">
    <w:name w:val="信息标题 字符"/>
    <w:basedOn w:val="a0"/>
    <w:link w:val="afff2"/>
    <w:rsid w:val="004E0149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4">
    <w:name w:val="No Spacing"/>
    <w:uiPriority w:val="1"/>
    <w:qFormat/>
    <w:rsid w:val="004E014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5">
    <w:name w:val="Normal (Web)"/>
    <w:basedOn w:val="a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6">
    <w:name w:val="Normal Indent"/>
    <w:basedOn w:val="a"/>
    <w:rsid w:val="004E0149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7">
    <w:name w:val="Note Heading"/>
    <w:basedOn w:val="a"/>
    <w:next w:val="a"/>
    <w:link w:val="afff8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8">
    <w:name w:val="注释标题 字符"/>
    <w:basedOn w:val="a0"/>
    <w:link w:val="afff7"/>
    <w:rsid w:val="004E0149"/>
    <w:rPr>
      <w:rFonts w:ascii="Times New Roman" w:eastAsia="Times New Roman" w:hAnsi="Times New Roman"/>
      <w:lang w:val="en-GB" w:eastAsia="en-GB"/>
    </w:rPr>
  </w:style>
  <w:style w:type="paragraph" w:styleId="afff9">
    <w:name w:val="Plain Text"/>
    <w:basedOn w:val="a"/>
    <w:link w:val="afffa"/>
    <w:rsid w:val="004E0149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afffa">
    <w:name w:val="纯文本 字符"/>
    <w:basedOn w:val="a0"/>
    <w:link w:val="afff9"/>
    <w:rsid w:val="004E0149"/>
    <w:rPr>
      <w:rFonts w:ascii="Courier New" w:eastAsia="Times New Roman" w:hAnsi="Courier New" w:cs="Courier New"/>
      <w:lang w:val="en-GB" w:eastAsia="en-GB"/>
    </w:rPr>
  </w:style>
  <w:style w:type="paragraph" w:styleId="afffb">
    <w:name w:val="Quote"/>
    <w:basedOn w:val="a"/>
    <w:next w:val="a"/>
    <w:link w:val="afffc"/>
    <w:uiPriority w:val="29"/>
    <w:qFormat/>
    <w:rsid w:val="004E014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c">
    <w:name w:val="引用 字符"/>
    <w:basedOn w:val="a0"/>
    <w:link w:val="afffb"/>
    <w:uiPriority w:val="29"/>
    <w:rsid w:val="004E0149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d">
    <w:name w:val="Salutation"/>
    <w:basedOn w:val="a"/>
    <w:next w:val="a"/>
    <w:link w:val="afffe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e">
    <w:name w:val="称呼 字符"/>
    <w:basedOn w:val="a0"/>
    <w:link w:val="afffd"/>
    <w:rsid w:val="004E0149"/>
    <w:rPr>
      <w:rFonts w:ascii="Times New Roman" w:eastAsia="Times New Roman" w:hAnsi="Times New Roman"/>
      <w:lang w:val="en-GB" w:eastAsia="en-GB"/>
    </w:rPr>
  </w:style>
  <w:style w:type="paragraph" w:styleId="affff">
    <w:name w:val="Signature"/>
    <w:basedOn w:val="a"/>
    <w:link w:val="affff0"/>
    <w:rsid w:val="004E0149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0">
    <w:name w:val="签名 字符"/>
    <w:basedOn w:val="a0"/>
    <w:link w:val="affff"/>
    <w:rsid w:val="004E0149"/>
    <w:rPr>
      <w:rFonts w:ascii="Times New Roman" w:eastAsia="Times New Roman" w:hAnsi="Times New Roman"/>
      <w:lang w:val="en-GB" w:eastAsia="en-GB"/>
    </w:rPr>
  </w:style>
  <w:style w:type="paragraph" w:styleId="affff1">
    <w:name w:val="Subtitle"/>
    <w:basedOn w:val="a"/>
    <w:next w:val="a"/>
    <w:link w:val="affff2"/>
    <w:qFormat/>
    <w:rsid w:val="004E014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2">
    <w:name w:val="副标题 字符"/>
    <w:basedOn w:val="a0"/>
    <w:link w:val="affff1"/>
    <w:rsid w:val="004E0149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3">
    <w:name w:val="table of authorities"/>
    <w:basedOn w:val="a"/>
    <w:next w:val="a"/>
    <w:rsid w:val="004E0149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4">
    <w:name w:val="table of figures"/>
    <w:basedOn w:val="a"/>
    <w:next w:val="a"/>
    <w:rsid w:val="004E014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5">
    <w:name w:val="Title"/>
    <w:basedOn w:val="a"/>
    <w:next w:val="a"/>
    <w:link w:val="affff6"/>
    <w:qFormat/>
    <w:rsid w:val="004E014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6">
    <w:name w:val="标题 字符"/>
    <w:basedOn w:val="a0"/>
    <w:link w:val="affff5"/>
    <w:rsid w:val="004E0149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7">
    <w:name w:val="toa heading"/>
    <w:basedOn w:val="a"/>
    <w:next w:val="a"/>
    <w:rsid w:val="004E014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4E014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B3Car">
    <w:name w:val="B3 Car"/>
    <w:link w:val="B3"/>
    <w:rsid w:val="004E014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E0149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E0149"/>
    <w:rPr>
      <w:rFonts w:ascii="Arial" w:hAnsi="Arial"/>
      <w:b/>
      <w:lang w:val="en-GB" w:eastAsia="en-US"/>
    </w:rPr>
  </w:style>
  <w:style w:type="character" w:customStyle="1" w:styleId="B3Char">
    <w:name w:val="B3 Char"/>
    <w:rsid w:val="004E0149"/>
    <w:rPr>
      <w:rFonts w:ascii="Times New Roman" w:hAnsi="Times New Roman"/>
      <w:lang w:val="en-GB" w:eastAsia="en-US"/>
    </w:rPr>
  </w:style>
  <w:style w:type="character" w:customStyle="1" w:styleId="afff">
    <w:name w:val="列表段落 字符"/>
    <w:aliases w:val="- Bullets 字符,リスト段落 字符,?? ?? 字符,????? 字符,???? 字符,Lista1 字符,列出段落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fe"/>
    <w:uiPriority w:val="34"/>
    <w:qFormat/>
    <w:locked/>
    <w:rsid w:val="00B11232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rsid w:val="00E956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74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3BBD1-EFB8-468D-8085-57355D7E7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6</Pages>
  <Words>1872</Words>
  <Characters>10672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Hui</cp:lastModifiedBy>
  <cp:revision>27</cp:revision>
  <cp:lastPrinted>1900-01-01T00:00:00Z</cp:lastPrinted>
  <dcterms:created xsi:type="dcterms:W3CDTF">2023-08-08T08:44:00Z</dcterms:created>
  <dcterms:modified xsi:type="dcterms:W3CDTF">2023-11-03T02:55:00Z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